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8BD07" w14:textId="4F7DC42E" w:rsidR="00E171C5" w:rsidRPr="00F717A9" w:rsidRDefault="00E171C5" w:rsidP="00E171C5">
      <w:pPr>
        <w:pStyle w:val="CRCoverPage"/>
        <w:tabs>
          <w:tab w:val="right" w:pos="9639"/>
        </w:tabs>
        <w:spacing w:after="0"/>
        <w:rPr>
          <w:rFonts w:eastAsiaTheme="minorEastAsia"/>
          <w:b/>
          <w:i/>
          <w:sz w:val="28"/>
          <w:lang w:eastAsia="zh-CN"/>
        </w:rPr>
      </w:pPr>
      <w:r>
        <w:rPr>
          <w:b/>
          <w:sz w:val="24"/>
        </w:rPr>
        <w:t>3GPP TSG-RAN WG2 Meeting#12</w:t>
      </w:r>
      <w:r>
        <w:rPr>
          <w:rFonts w:hint="eastAsia"/>
          <w:b/>
          <w:sz w:val="24"/>
          <w:lang w:eastAsia="zh-CN"/>
        </w:rPr>
        <w:t>7</w:t>
      </w:r>
      <w:r>
        <w:rPr>
          <w:b/>
          <w:i/>
          <w:sz w:val="28"/>
        </w:rPr>
        <w:tab/>
      </w:r>
      <w:r w:rsidR="001F6D26" w:rsidRPr="001F6D26">
        <w:rPr>
          <w:b/>
          <w:i/>
          <w:iCs/>
          <w:sz w:val="24"/>
          <w:szCs w:val="18"/>
        </w:rPr>
        <w:t>R2-2406404</w:t>
      </w:r>
    </w:p>
    <w:p w14:paraId="0C689A7A" w14:textId="7A387934" w:rsidR="00E171C5" w:rsidRDefault="00E171C5" w:rsidP="00E171C5">
      <w:pPr>
        <w:pStyle w:val="CRCoverPage"/>
        <w:outlineLvl w:val="0"/>
        <w:rPr>
          <w:rFonts w:cs="Arial"/>
          <w:b/>
          <w:bCs/>
          <w:sz w:val="24"/>
          <w:lang w:val="en-US" w:eastAsia="zh-CN"/>
        </w:rPr>
      </w:pPr>
      <w:r w:rsidRPr="00F6604A">
        <w:rPr>
          <w:rFonts w:eastAsia="MS Mincho" w:cs="Arial"/>
          <w:b/>
          <w:bCs/>
          <w:sz w:val="24"/>
          <w:szCs w:val="24"/>
        </w:rPr>
        <w:t>Maastricht</w:t>
      </w:r>
      <w:r w:rsidRPr="00CD74BA">
        <w:rPr>
          <w:rFonts w:eastAsia="MS Mincho" w:cs="Arial"/>
          <w:b/>
          <w:bCs/>
          <w:sz w:val="24"/>
          <w:szCs w:val="24"/>
        </w:rPr>
        <w:t xml:space="preserve">, </w:t>
      </w:r>
      <w:r w:rsidR="00C16435">
        <w:rPr>
          <w:rFonts w:eastAsia="MS Mincho" w:cs="Arial"/>
          <w:b/>
          <w:bCs/>
          <w:sz w:val="24"/>
          <w:szCs w:val="24"/>
        </w:rPr>
        <w:t>Netherlands</w:t>
      </w:r>
      <w:r>
        <w:rPr>
          <w:rFonts w:eastAsia="MS Mincho" w:cs="Arial"/>
          <w:b/>
          <w:bCs/>
          <w:sz w:val="24"/>
          <w:szCs w:val="24"/>
        </w:rPr>
        <w:t>, 19</w:t>
      </w:r>
      <w:r w:rsidRPr="00374292">
        <w:rPr>
          <w:rFonts w:eastAsia="MS Mincho" w:cs="Arial"/>
          <w:b/>
          <w:bCs/>
          <w:sz w:val="24"/>
          <w:szCs w:val="24"/>
          <w:vertAlign w:val="superscript"/>
        </w:rPr>
        <w:t>th</w:t>
      </w:r>
      <w:r w:rsidRPr="00CD74BA">
        <w:rPr>
          <w:rFonts w:eastAsia="MS Mincho" w:cs="Arial"/>
          <w:b/>
          <w:bCs/>
          <w:sz w:val="24"/>
          <w:szCs w:val="24"/>
        </w:rPr>
        <w:t xml:space="preserve"> – </w:t>
      </w:r>
      <w:r>
        <w:rPr>
          <w:rFonts w:eastAsia="MS Mincho" w:cs="Arial"/>
          <w:b/>
          <w:bCs/>
          <w:sz w:val="24"/>
          <w:szCs w:val="24"/>
        </w:rPr>
        <w:t>23</w:t>
      </w:r>
      <w:r w:rsidRPr="00374292">
        <w:rPr>
          <w:rFonts w:eastAsia="MS Mincho" w:cs="Arial"/>
          <w:b/>
          <w:bCs/>
          <w:sz w:val="24"/>
          <w:szCs w:val="24"/>
          <w:vertAlign w:val="superscript"/>
        </w:rPr>
        <w:t>rd</w:t>
      </w:r>
      <w:r w:rsidRPr="00CD74BA">
        <w:rPr>
          <w:rFonts w:eastAsia="MS Mincho" w:cs="Arial"/>
          <w:b/>
          <w:bCs/>
          <w:sz w:val="24"/>
          <w:szCs w:val="24"/>
        </w:rPr>
        <w:t xml:space="preserve"> </w:t>
      </w:r>
      <w:r>
        <w:rPr>
          <w:rFonts w:eastAsia="MS Mincho" w:cs="Arial"/>
          <w:b/>
          <w:bCs/>
          <w:sz w:val="24"/>
          <w:szCs w:val="24"/>
        </w:rPr>
        <w:t>August</w:t>
      </w:r>
      <w:r w:rsidRPr="00CD74BA">
        <w:rPr>
          <w:rFonts w:eastAsia="MS Mincho" w:cs="Arial"/>
          <w:b/>
          <w:bCs/>
          <w:sz w:val="24"/>
          <w:szCs w:val="24"/>
        </w:rPr>
        <w:t xml:space="preserve"> 2024</w:t>
      </w:r>
      <w:r>
        <w:rPr>
          <w:rFonts w:eastAsia="MS Mincho"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1C5" w14:paraId="6A9BB2A3" w14:textId="77777777" w:rsidTr="001933F7">
        <w:tc>
          <w:tcPr>
            <w:tcW w:w="9641" w:type="dxa"/>
            <w:gridSpan w:val="9"/>
            <w:tcBorders>
              <w:top w:val="single" w:sz="4" w:space="0" w:color="auto"/>
              <w:left w:val="single" w:sz="4" w:space="0" w:color="auto"/>
              <w:right w:val="single" w:sz="4" w:space="0" w:color="auto"/>
            </w:tcBorders>
          </w:tcPr>
          <w:p w14:paraId="23FAE123" w14:textId="77777777" w:rsidR="00E171C5" w:rsidRDefault="00E171C5" w:rsidP="001933F7">
            <w:pPr>
              <w:pStyle w:val="CRCoverPage"/>
              <w:spacing w:after="0"/>
              <w:jc w:val="right"/>
              <w:rPr>
                <w:i/>
                <w:noProof/>
              </w:rPr>
            </w:pPr>
            <w:r>
              <w:rPr>
                <w:i/>
                <w:noProof/>
                <w:sz w:val="14"/>
              </w:rPr>
              <w:t>CR-Form-v12.3</w:t>
            </w:r>
          </w:p>
        </w:tc>
      </w:tr>
      <w:tr w:rsidR="00E171C5" w14:paraId="759E4E50" w14:textId="77777777" w:rsidTr="001933F7">
        <w:tc>
          <w:tcPr>
            <w:tcW w:w="9641" w:type="dxa"/>
            <w:gridSpan w:val="9"/>
            <w:tcBorders>
              <w:left w:val="single" w:sz="4" w:space="0" w:color="auto"/>
              <w:right w:val="single" w:sz="4" w:space="0" w:color="auto"/>
            </w:tcBorders>
          </w:tcPr>
          <w:p w14:paraId="7220F685" w14:textId="77777777" w:rsidR="00E171C5" w:rsidRDefault="00E171C5" w:rsidP="001933F7">
            <w:pPr>
              <w:pStyle w:val="CRCoverPage"/>
              <w:spacing w:after="0"/>
              <w:jc w:val="center"/>
              <w:rPr>
                <w:noProof/>
              </w:rPr>
            </w:pPr>
            <w:r>
              <w:rPr>
                <w:b/>
                <w:noProof/>
                <w:sz w:val="32"/>
              </w:rPr>
              <w:t>CHANGE REQUEST</w:t>
            </w:r>
          </w:p>
        </w:tc>
      </w:tr>
      <w:tr w:rsidR="00E171C5" w14:paraId="14749FA0" w14:textId="77777777" w:rsidTr="001933F7">
        <w:tc>
          <w:tcPr>
            <w:tcW w:w="9641" w:type="dxa"/>
            <w:gridSpan w:val="9"/>
            <w:tcBorders>
              <w:left w:val="single" w:sz="4" w:space="0" w:color="auto"/>
              <w:right w:val="single" w:sz="4" w:space="0" w:color="auto"/>
            </w:tcBorders>
          </w:tcPr>
          <w:p w14:paraId="552F58F5" w14:textId="77777777" w:rsidR="00E171C5" w:rsidRDefault="00E171C5" w:rsidP="001933F7">
            <w:pPr>
              <w:pStyle w:val="CRCoverPage"/>
              <w:spacing w:after="0"/>
              <w:rPr>
                <w:noProof/>
                <w:sz w:val="8"/>
                <w:szCs w:val="8"/>
              </w:rPr>
            </w:pPr>
          </w:p>
        </w:tc>
      </w:tr>
      <w:tr w:rsidR="00E171C5" w14:paraId="138E254D" w14:textId="77777777" w:rsidTr="001933F7">
        <w:tc>
          <w:tcPr>
            <w:tcW w:w="142" w:type="dxa"/>
            <w:tcBorders>
              <w:left w:val="single" w:sz="4" w:space="0" w:color="auto"/>
            </w:tcBorders>
          </w:tcPr>
          <w:p w14:paraId="591C70D3" w14:textId="77777777" w:rsidR="00E171C5" w:rsidRDefault="00E171C5" w:rsidP="001933F7">
            <w:pPr>
              <w:pStyle w:val="CRCoverPage"/>
              <w:spacing w:after="0"/>
              <w:jc w:val="right"/>
              <w:rPr>
                <w:noProof/>
              </w:rPr>
            </w:pPr>
          </w:p>
        </w:tc>
        <w:tc>
          <w:tcPr>
            <w:tcW w:w="1559" w:type="dxa"/>
            <w:shd w:val="pct30" w:color="FFFF00" w:fill="auto"/>
          </w:tcPr>
          <w:p w14:paraId="3321353B" w14:textId="6E3A3997" w:rsidR="00E171C5" w:rsidRPr="00410371" w:rsidRDefault="00314994" w:rsidP="001933F7">
            <w:pPr>
              <w:pStyle w:val="CRCoverPage"/>
              <w:spacing w:after="0"/>
              <w:jc w:val="right"/>
              <w:rPr>
                <w:b/>
                <w:noProof/>
                <w:sz w:val="28"/>
              </w:rPr>
            </w:pPr>
            <w:r>
              <w:fldChar w:fldCharType="begin"/>
            </w:r>
            <w:r>
              <w:instrText xml:space="preserve"> DOCPROPERTY  Spec#  \* MERGEFORMAT </w:instrText>
            </w:r>
            <w:r>
              <w:fldChar w:fldCharType="separate"/>
            </w:r>
            <w:r w:rsidR="001C1B82">
              <w:rPr>
                <w:rFonts w:hint="eastAsia"/>
                <w:b/>
                <w:noProof/>
                <w:sz w:val="28"/>
                <w:lang w:eastAsia="zh-CN"/>
              </w:rPr>
              <w:t>38.3</w:t>
            </w:r>
            <w:r w:rsidR="001C1B82">
              <w:rPr>
                <w:b/>
                <w:noProof/>
                <w:sz w:val="28"/>
                <w:lang w:eastAsia="zh-CN"/>
              </w:rPr>
              <w:t>2</w:t>
            </w:r>
            <w:r w:rsidR="001C1B82">
              <w:rPr>
                <w:rFonts w:hint="eastAsia"/>
                <w:b/>
                <w:noProof/>
                <w:sz w:val="28"/>
                <w:lang w:eastAsia="zh-CN"/>
              </w:rPr>
              <w:t>1</w:t>
            </w:r>
            <w:r>
              <w:rPr>
                <w:b/>
                <w:noProof/>
                <w:sz w:val="28"/>
                <w:lang w:eastAsia="zh-CN"/>
              </w:rPr>
              <w:fldChar w:fldCharType="end"/>
            </w:r>
          </w:p>
        </w:tc>
        <w:tc>
          <w:tcPr>
            <w:tcW w:w="709" w:type="dxa"/>
          </w:tcPr>
          <w:p w14:paraId="1C03E576" w14:textId="77777777" w:rsidR="00E171C5" w:rsidRDefault="00E171C5" w:rsidP="001933F7">
            <w:pPr>
              <w:pStyle w:val="CRCoverPage"/>
              <w:spacing w:after="0"/>
              <w:jc w:val="center"/>
              <w:rPr>
                <w:noProof/>
              </w:rPr>
            </w:pPr>
            <w:r>
              <w:rPr>
                <w:b/>
                <w:noProof/>
                <w:sz w:val="28"/>
              </w:rPr>
              <w:t>CR</w:t>
            </w:r>
          </w:p>
        </w:tc>
        <w:tc>
          <w:tcPr>
            <w:tcW w:w="1276" w:type="dxa"/>
            <w:shd w:val="pct30" w:color="FFFF00" w:fill="auto"/>
          </w:tcPr>
          <w:p w14:paraId="5C86AF37" w14:textId="77777777" w:rsidR="00E171C5" w:rsidRPr="00410371" w:rsidRDefault="00314994" w:rsidP="001933F7">
            <w:pPr>
              <w:pStyle w:val="CRCoverPage"/>
              <w:spacing w:after="0"/>
              <w:jc w:val="center"/>
              <w:rPr>
                <w:noProof/>
              </w:rPr>
            </w:pPr>
            <w:r>
              <w:fldChar w:fldCharType="begin"/>
            </w:r>
            <w:r>
              <w:instrText xml:space="preserve"> DOCPROPERTY  Cr#  \* MERGEFORMAT </w:instrText>
            </w:r>
            <w:r>
              <w:fldChar w:fldCharType="separate"/>
            </w:r>
            <w:r w:rsidR="00E171C5">
              <w:rPr>
                <w:rFonts w:hint="eastAsia"/>
                <w:b/>
                <w:noProof/>
                <w:sz w:val="28"/>
                <w:lang w:eastAsia="zh-CN"/>
              </w:rPr>
              <w:t>-</w:t>
            </w:r>
            <w:r>
              <w:rPr>
                <w:b/>
                <w:noProof/>
                <w:sz w:val="28"/>
                <w:lang w:eastAsia="zh-CN"/>
              </w:rPr>
              <w:fldChar w:fldCharType="end"/>
            </w:r>
          </w:p>
        </w:tc>
        <w:tc>
          <w:tcPr>
            <w:tcW w:w="709" w:type="dxa"/>
          </w:tcPr>
          <w:p w14:paraId="35FCB888" w14:textId="77777777" w:rsidR="00E171C5" w:rsidRDefault="00E171C5" w:rsidP="001933F7">
            <w:pPr>
              <w:pStyle w:val="CRCoverPage"/>
              <w:tabs>
                <w:tab w:val="right" w:pos="625"/>
              </w:tabs>
              <w:spacing w:after="0"/>
              <w:jc w:val="center"/>
              <w:rPr>
                <w:noProof/>
              </w:rPr>
            </w:pPr>
            <w:r>
              <w:rPr>
                <w:b/>
                <w:bCs/>
                <w:noProof/>
                <w:sz w:val="28"/>
              </w:rPr>
              <w:t>rev</w:t>
            </w:r>
          </w:p>
        </w:tc>
        <w:tc>
          <w:tcPr>
            <w:tcW w:w="992" w:type="dxa"/>
            <w:shd w:val="pct30" w:color="FFFF00" w:fill="auto"/>
          </w:tcPr>
          <w:p w14:paraId="3B40144B" w14:textId="77777777" w:rsidR="00E171C5" w:rsidRPr="00410371" w:rsidRDefault="00314994" w:rsidP="001933F7">
            <w:pPr>
              <w:pStyle w:val="CRCoverPage"/>
              <w:spacing w:after="0"/>
              <w:jc w:val="center"/>
              <w:rPr>
                <w:b/>
                <w:noProof/>
              </w:rPr>
            </w:pPr>
            <w:r>
              <w:fldChar w:fldCharType="begin"/>
            </w:r>
            <w:r>
              <w:instrText xml:space="preserve"> DOCPROPERTY  Revision  \* MERGEFORMAT </w:instrText>
            </w:r>
            <w:r>
              <w:fldChar w:fldCharType="separate"/>
            </w:r>
            <w:r w:rsidR="00E171C5">
              <w:rPr>
                <w:rFonts w:hint="eastAsia"/>
                <w:b/>
                <w:noProof/>
                <w:sz w:val="28"/>
                <w:lang w:eastAsia="zh-CN"/>
              </w:rPr>
              <w:t>-</w:t>
            </w:r>
            <w:r>
              <w:rPr>
                <w:b/>
                <w:noProof/>
                <w:sz w:val="28"/>
                <w:lang w:eastAsia="zh-CN"/>
              </w:rPr>
              <w:fldChar w:fldCharType="end"/>
            </w:r>
          </w:p>
        </w:tc>
        <w:tc>
          <w:tcPr>
            <w:tcW w:w="2410" w:type="dxa"/>
          </w:tcPr>
          <w:p w14:paraId="245767C0" w14:textId="77777777" w:rsidR="00E171C5" w:rsidRDefault="00E171C5" w:rsidP="001933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33F6CF" w14:textId="77777777" w:rsidR="00E171C5" w:rsidRPr="00410371" w:rsidRDefault="00314994" w:rsidP="001933F7">
            <w:pPr>
              <w:pStyle w:val="CRCoverPage"/>
              <w:spacing w:after="0"/>
              <w:jc w:val="center"/>
              <w:rPr>
                <w:noProof/>
                <w:sz w:val="28"/>
              </w:rPr>
            </w:pPr>
            <w:r>
              <w:fldChar w:fldCharType="begin"/>
            </w:r>
            <w:r>
              <w:instrText xml:space="preserve"> DOCPROPERTY  Version  \* MERGEFORMAT </w:instrText>
            </w:r>
            <w:r>
              <w:fldChar w:fldCharType="separate"/>
            </w:r>
            <w:r w:rsidR="00E171C5">
              <w:rPr>
                <w:rFonts w:hint="eastAsia"/>
                <w:b/>
                <w:noProof/>
                <w:sz w:val="28"/>
                <w:lang w:eastAsia="zh-CN"/>
              </w:rPr>
              <w:t>18.</w:t>
            </w:r>
            <w:r w:rsidR="00E171C5">
              <w:rPr>
                <w:b/>
                <w:noProof/>
                <w:sz w:val="28"/>
                <w:lang w:eastAsia="zh-CN"/>
              </w:rPr>
              <w:t>2</w:t>
            </w:r>
            <w:r w:rsidR="00E171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0C9036AC" w14:textId="77777777" w:rsidR="00E171C5" w:rsidRDefault="00E171C5" w:rsidP="001933F7">
            <w:pPr>
              <w:pStyle w:val="CRCoverPage"/>
              <w:spacing w:after="0"/>
              <w:rPr>
                <w:noProof/>
              </w:rPr>
            </w:pPr>
          </w:p>
        </w:tc>
      </w:tr>
      <w:tr w:rsidR="00E171C5" w14:paraId="73959B8F" w14:textId="77777777" w:rsidTr="001933F7">
        <w:tc>
          <w:tcPr>
            <w:tcW w:w="9641" w:type="dxa"/>
            <w:gridSpan w:val="9"/>
            <w:tcBorders>
              <w:left w:val="single" w:sz="4" w:space="0" w:color="auto"/>
              <w:right w:val="single" w:sz="4" w:space="0" w:color="auto"/>
            </w:tcBorders>
          </w:tcPr>
          <w:p w14:paraId="4F39B305" w14:textId="77777777" w:rsidR="00E171C5" w:rsidRDefault="00E171C5" w:rsidP="001933F7">
            <w:pPr>
              <w:pStyle w:val="CRCoverPage"/>
              <w:spacing w:after="0"/>
              <w:rPr>
                <w:noProof/>
              </w:rPr>
            </w:pPr>
          </w:p>
        </w:tc>
      </w:tr>
      <w:tr w:rsidR="00E171C5" w14:paraId="688F985D" w14:textId="77777777" w:rsidTr="001933F7">
        <w:tc>
          <w:tcPr>
            <w:tcW w:w="9641" w:type="dxa"/>
            <w:gridSpan w:val="9"/>
            <w:tcBorders>
              <w:top w:val="single" w:sz="4" w:space="0" w:color="auto"/>
            </w:tcBorders>
          </w:tcPr>
          <w:p w14:paraId="4D7DA77F" w14:textId="77777777" w:rsidR="00E171C5" w:rsidRPr="00F25D98" w:rsidRDefault="00E171C5" w:rsidP="001933F7">
            <w:pPr>
              <w:pStyle w:val="CRCoverPage"/>
              <w:spacing w:after="0"/>
              <w:jc w:val="center"/>
              <w:rPr>
                <w:rFonts w:cs="Arial"/>
                <w:i/>
                <w:noProof/>
              </w:rPr>
            </w:pPr>
            <w:r w:rsidRPr="00F25D98">
              <w:rPr>
                <w:rFonts w:cs="Arial"/>
                <w:i/>
                <w:noProof/>
              </w:rPr>
              <w:t xml:space="preserve">For </w:t>
            </w:r>
            <w:hyperlink r:id="rId7"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9"/>
                  <w:rFonts w:cs="Arial"/>
                  <w:i/>
                  <w:noProof/>
                </w:rPr>
                <w:t>http://www.3gpp.org/Change-Requests</w:t>
              </w:r>
            </w:hyperlink>
            <w:r w:rsidRPr="00F25D98">
              <w:rPr>
                <w:rFonts w:cs="Arial"/>
                <w:i/>
                <w:noProof/>
              </w:rPr>
              <w:t>.</w:t>
            </w:r>
          </w:p>
        </w:tc>
      </w:tr>
      <w:tr w:rsidR="00E171C5" w14:paraId="73F3AE8A" w14:textId="77777777" w:rsidTr="001933F7">
        <w:tc>
          <w:tcPr>
            <w:tcW w:w="9641" w:type="dxa"/>
            <w:gridSpan w:val="9"/>
          </w:tcPr>
          <w:p w14:paraId="67D510D5" w14:textId="77777777" w:rsidR="00E171C5" w:rsidRDefault="00E171C5" w:rsidP="001933F7">
            <w:pPr>
              <w:pStyle w:val="CRCoverPage"/>
              <w:spacing w:after="0"/>
              <w:rPr>
                <w:noProof/>
                <w:sz w:val="8"/>
                <w:szCs w:val="8"/>
              </w:rPr>
            </w:pPr>
          </w:p>
        </w:tc>
      </w:tr>
    </w:tbl>
    <w:p w14:paraId="667BEB4D" w14:textId="77777777" w:rsidR="00E171C5" w:rsidRDefault="00E171C5" w:rsidP="00E17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1C5" w14:paraId="49E8E9AE" w14:textId="77777777" w:rsidTr="001933F7">
        <w:tc>
          <w:tcPr>
            <w:tcW w:w="2835" w:type="dxa"/>
          </w:tcPr>
          <w:p w14:paraId="3AFEDCE3" w14:textId="77777777" w:rsidR="00E171C5" w:rsidRDefault="00E171C5" w:rsidP="001933F7">
            <w:pPr>
              <w:pStyle w:val="CRCoverPage"/>
              <w:tabs>
                <w:tab w:val="right" w:pos="2751"/>
              </w:tabs>
              <w:spacing w:after="0"/>
              <w:rPr>
                <w:b/>
                <w:i/>
                <w:noProof/>
              </w:rPr>
            </w:pPr>
            <w:r>
              <w:rPr>
                <w:b/>
                <w:i/>
                <w:noProof/>
              </w:rPr>
              <w:t>Proposed change affects:</w:t>
            </w:r>
          </w:p>
        </w:tc>
        <w:tc>
          <w:tcPr>
            <w:tcW w:w="1418" w:type="dxa"/>
          </w:tcPr>
          <w:p w14:paraId="5E6CCA3A" w14:textId="77777777" w:rsidR="00E171C5" w:rsidRDefault="00E171C5" w:rsidP="001933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970424" w14:textId="77777777" w:rsidR="00E171C5" w:rsidRDefault="00E171C5" w:rsidP="001933F7">
            <w:pPr>
              <w:pStyle w:val="CRCoverPage"/>
              <w:spacing w:after="0"/>
              <w:jc w:val="center"/>
              <w:rPr>
                <w:b/>
                <w:caps/>
                <w:noProof/>
              </w:rPr>
            </w:pPr>
          </w:p>
        </w:tc>
        <w:tc>
          <w:tcPr>
            <w:tcW w:w="709" w:type="dxa"/>
            <w:tcBorders>
              <w:left w:val="single" w:sz="4" w:space="0" w:color="auto"/>
            </w:tcBorders>
          </w:tcPr>
          <w:p w14:paraId="52869039" w14:textId="77777777" w:rsidR="00E171C5" w:rsidRDefault="00E171C5" w:rsidP="001933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7CEED" w14:textId="77777777" w:rsidR="00E171C5" w:rsidRDefault="00E171C5" w:rsidP="001933F7">
            <w:pPr>
              <w:pStyle w:val="CRCoverPage"/>
              <w:spacing w:after="0"/>
              <w:jc w:val="center"/>
              <w:rPr>
                <w:b/>
                <w:caps/>
                <w:noProof/>
                <w:lang w:eastAsia="zh-CN"/>
              </w:rPr>
            </w:pPr>
            <w:r>
              <w:rPr>
                <w:rFonts w:hint="eastAsia"/>
                <w:b/>
                <w:caps/>
                <w:noProof/>
                <w:lang w:eastAsia="zh-CN"/>
              </w:rPr>
              <w:t>x</w:t>
            </w:r>
          </w:p>
        </w:tc>
        <w:tc>
          <w:tcPr>
            <w:tcW w:w="2126" w:type="dxa"/>
          </w:tcPr>
          <w:p w14:paraId="36AA0302" w14:textId="77777777" w:rsidR="00E171C5" w:rsidRDefault="00E171C5" w:rsidP="001933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2444F" w14:textId="77777777" w:rsidR="00E171C5" w:rsidRDefault="00E171C5" w:rsidP="001933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04369B6" w14:textId="77777777" w:rsidR="00E171C5" w:rsidRDefault="00E171C5" w:rsidP="001933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B2AE3" w14:textId="77777777" w:rsidR="00E171C5" w:rsidRDefault="00E171C5" w:rsidP="001933F7">
            <w:pPr>
              <w:pStyle w:val="CRCoverPage"/>
              <w:spacing w:after="0"/>
              <w:jc w:val="center"/>
              <w:rPr>
                <w:b/>
                <w:bCs/>
                <w:caps/>
                <w:noProof/>
              </w:rPr>
            </w:pPr>
          </w:p>
        </w:tc>
      </w:tr>
    </w:tbl>
    <w:p w14:paraId="0759A04A" w14:textId="77777777" w:rsidR="00E171C5" w:rsidRDefault="00E171C5" w:rsidP="00E17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1C5" w14:paraId="4CF1694E" w14:textId="77777777" w:rsidTr="001933F7">
        <w:tc>
          <w:tcPr>
            <w:tcW w:w="9640" w:type="dxa"/>
            <w:gridSpan w:val="11"/>
          </w:tcPr>
          <w:p w14:paraId="1466F5D3" w14:textId="77777777" w:rsidR="00E171C5" w:rsidRDefault="00E171C5" w:rsidP="001933F7">
            <w:pPr>
              <w:pStyle w:val="CRCoverPage"/>
              <w:spacing w:after="0"/>
              <w:rPr>
                <w:noProof/>
                <w:sz w:val="8"/>
                <w:szCs w:val="8"/>
              </w:rPr>
            </w:pPr>
          </w:p>
        </w:tc>
      </w:tr>
      <w:tr w:rsidR="00E171C5" w14:paraId="40455F44" w14:textId="77777777" w:rsidTr="001933F7">
        <w:tc>
          <w:tcPr>
            <w:tcW w:w="1843" w:type="dxa"/>
            <w:tcBorders>
              <w:top w:val="single" w:sz="4" w:space="0" w:color="auto"/>
              <w:left w:val="single" w:sz="4" w:space="0" w:color="auto"/>
            </w:tcBorders>
          </w:tcPr>
          <w:p w14:paraId="6461C461" w14:textId="77777777" w:rsidR="00E171C5" w:rsidRDefault="00E171C5" w:rsidP="001933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79E6C" w14:textId="7A1B00E0" w:rsidR="00E171C5" w:rsidRDefault="00B62D9B" w:rsidP="001933F7">
            <w:pPr>
              <w:pStyle w:val="CRCoverPage"/>
              <w:spacing w:after="0"/>
              <w:ind w:left="100"/>
              <w:rPr>
                <w:noProof/>
              </w:rPr>
            </w:pPr>
            <w:r w:rsidRPr="00B62D9B">
              <w:t>Correction on Tx carrier (re-)selection for SL-PRS transmission</w:t>
            </w:r>
          </w:p>
        </w:tc>
      </w:tr>
      <w:tr w:rsidR="00E171C5" w14:paraId="0F122431" w14:textId="77777777" w:rsidTr="001933F7">
        <w:tc>
          <w:tcPr>
            <w:tcW w:w="1843" w:type="dxa"/>
            <w:tcBorders>
              <w:left w:val="single" w:sz="4" w:space="0" w:color="auto"/>
            </w:tcBorders>
          </w:tcPr>
          <w:p w14:paraId="406478DD" w14:textId="77777777" w:rsidR="00E171C5" w:rsidRDefault="00E171C5" w:rsidP="001933F7">
            <w:pPr>
              <w:pStyle w:val="CRCoverPage"/>
              <w:spacing w:after="0"/>
              <w:rPr>
                <w:b/>
                <w:i/>
                <w:noProof/>
                <w:sz w:val="8"/>
                <w:szCs w:val="8"/>
              </w:rPr>
            </w:pPr>
          </w:p>
        </w:tc>
        <w:tc>
          <w:tcPr>
            <w:tcW w:w="7797" w:type="dxa"/>
            <w:gridSpan w:val="10"/>
            <w:tcBorders>
              <w:right w:val="single" w:sz="4" w:space="0" w:color="auto"/>
            </w:tcBorders>
          </w:tcPr>
          <w:p w14:paraId="697D82DC" w14:textId="77777777" w:rsidR="00E171C5" w:rsidRDefault="00E171C5" w:rsidP="001933F7">
            <w:pPr>
              <w:pStyle w:val="CRCoverPage"/>
              <w:spacing w:after="0"/>
              <w:rPr>
                <w:noProof/>
                <w:sz w:val="8"/>
                <w:szCs w:val="8"/>
              </w:rPr>
            </w:pPr>
          </w:p>
        </w:tc>
      </w:tr>
      <w:tr w:rsidR="00E171C5" w14:paraId="439EF083" w14:textId="77777777" w:rsidTr="001933F7">
        <w:tc>
          <w:tcPr>
            <w:tcW w:w="1843" w:type="dxa"/>
            <w:tcBorders>
              <w:left w:val="single" w:sz="4" w:space="0" w:color="auto"/>
            </w:tcBorders>
          </w:tcPr>
          <w:p w14:paraId="46031F5A" w14:textId="77777777" w:rsidR="00E171C5" w:rsidRDefault="00E171C5" w:rsidP="001933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69857" w14:textId="77777777" w:rsidR="00E171C5" w:rsidRDefault="00314994" w:rsidP="001933F7">
            <w:pPr>
              <w:pStyle w:val="CRCoverPage"/>
              <w:spacing w:after="0"/>
              <w:ind w:left="100"/>
              <w:rPr>
                <w:noProof/>
              </w:rPr>
            </w:pPr>
            <w:r>
              <w:fldChar w:fldCharType="begin"/>
            </w:r>
            <w:r>
              <w:instrText xml:space="preserve"> DOCPROPERTY  SourceIfWg  \* MERGEFORMAT </w:instrText>
            </w:r>
            <w:r>
              <w:fldChar w:fldCharType="separate"/>
            </w:r>
            <w:r w:rsidR="00E171C5">
              <w:rPr>
                <w:rFonts w:hint="eastAsia"/>
                <w:noProof/>
                <w:lang w:eastAsia="zh-CN"/>
              </w:rPr>
              <w:t>vivo</w:t>
            </w:r>
            <w:r>
              <w:rPr>
                <w:noProof/>
                <w:lang w:eastAsia="zh-CN"/>
              </w:rPr>
              <w:fldChar w:fldCharType="end"/>
            </w:r>
          </w:p>
        </w:tc>
      </w:tr>
      <w:tr w:rsidR="00E171C5" w14:paraId="0C981CDC" w14:textId="77777777" w:rsidTr="001933F7">
        <w:tc>
          <w:tcPr>
            <w:tcW w:w="1843" w:type="dxa"/>
            <w:tcBorders>
              <w:left w:val="single" w:sz="4" w:space="0" w:color="auto"/>
            </w:tcBorders>
          </w:tcPr>
          <w:p w14:paraId="437DA031" w14:textId="77777777" w:rsidR="00E171C5" w:rsidRDefault="00E171C5" w:rsidP="001933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74B7F" w14:textId="77777777" w:rsidR="00E171C5" w:rsidRDefault="00314994" w:rsidP="001933F7">
            <w:pPr>
              <w:pStyle w:val="CRCoverPage"/>
              <w:spacing w:after="0"/>
              <w:ind w:left="100"/>
              <w:rPr>
                <w:noProof/>
              </w:rPr>
            </w:pPr>
            <w:r>
              <w:fldChar w:fldCharType="begin"/>
            </w:r>
            <w:r>
              <w:instrText xml:space="preserve"> DOCPROPERTY  SourceIfTsg  \* MERGEFORMAT </w:instrText>
            </w:r>
            <w:r>
              <w:fldChar w:fldCharType="separate"/>
            </w:r>
            <w:r w:rsidR="00E171C5">
              <w:rPr>
                <w:noProof/>
              </w:rPr>
              <w:t>TSG RAN2</w:t>
            </w:r>
            <w:r>
              <w:rPr>
                <w:noProof/>
              </w:rPr>
              <w:fldChar w:fldCharType="end"/>
            </w:r>
          </w:p>
        </w:tc>
      </w:tr>
      <w:tr w:rsidR="00E171C5" w14:paraId="1F91F555" w14:textId="77777777" w:rsidTr="001933F7">
        <w:tc>
          <w:tcPr>
            <w:tcW w:w="1843" w:type="dxa"/>
            <w:tcBorders>
              <w:left w:val="single" w:sz="4" w:space="0" w:color="auto"/>
            </w:tcBorders>
          </w:tcPr>
          <w:p w14:paraId="4297CF9B" w14:textId="77777777" w:rsidR="00E171C5" w:rsidRDefault="00E171C5" w:rsidP="001933F7">
            <w:pPr>
              <w:pStyle w:val="CRCoverPage"/>
              <w:spacing w:after="0"/>
              <w:rPr>
                <w:b/>
                <w:i/>
                <w:noProof/>
                <w:sz w:val="8"/>
                <w:szCs w:val="8"/>
              </w:rPr>
            </w:pPr>
          </w:p>
        </w:tc>
        <w:tc>
          <w:tcPr>
            <w:tcW w:w="7797" w:type="dxa"/>
            <w:gridSpan w:val="10"/>
            <w:tcBorders>
              <w:right w:val="single" w:sz="4" w:space="0" w:color="auto"/>
            </w:tcBorders>
          </w:tcPr>
          <w:p w14:paraId="5504432D" w14:textId="77777777" w:rsidR="00E171C5" w:rsidRDefault="00E171C5" w:rsidP="001933F7">
            <w:pPr>
              <w:pStyle w:val="CRCoverPage"/>
              <w:spacing w:after="0"/>
              <w:rPr>
                <w:noProof/>
                <w:sz w:val="8"/>
                <w:szCs w:val="8"/>
              </w:rPr>
            </w:pPr>
          </w:p>
        </w:tc>
      </w:tr>
      <w:tr w:rsidR="00E171C5" w14:paraId="43FFF099" w14:textId="77777777" w:rsidTr="001933F7">
        <w:tc>
          <w:tcPr>
            <w:tcW w:w="1843" w:type="dxa"/>
            <w:tcBorders>
              <w:left w:val="single" w:sz="4" w:space="0" w:color="auto"/>
            </w:tcBorders>
          </w:tcPr>
          <w:p w14:paraId="3D7D8B81" w14:textId="77777777" w:rsidR="00E171C5" w:rsidRDefault="00E171C5" w:rsidP="001933F7">
            <w:pPr>
              <w:pStyle w:val="CRCoverPage"/>
              <w:tabs>
                <w:tab w:val="right" w:pos="1759"/>
              </w:tabs>
              <w:spacing w:after="0"/>
              <w:rPr>
                <w:b/>
                <w:i/>
                <w:noProof/>
              </w:rPr>
            </w:pPr>
            <w:r>
              <w:rPr>
                <w:b/>
                <w:i/>
                <w:noProof/>
              </w:rPr>
              <w:t>Work item code:</w:t>
            </w:r>
          </w:p>
        </w:tc>
        <w:tc>
          <w:tcPr>
            <w:tcW w:w="3686" w:type="dxa"/>
            <w:gridSpan w:val="5"/>
            <w:shd w:val="pct30" w:color="FFFF00" w:fill="auto"/>
          </w:tcPr>
          <w:p w14:paraId="145DB499" w14:textId="77777777" w:rsidR="00E171C5" w:rsidRDefault="00314994" w:rsidP="001933F7">
            <w:pPr>
              <w:pStyle w:val="CRCoverPage"/>
              <w:spacing w:after="0"/>
              <w:ind w:left="100"/>
              <w:rPr>
                <w:noProof/>
              </w:rPr>
            </w:pPr>
            <w:r>
              <w:fldChar w:fldCharType="begin"/>
            </w:r>
            <w:r>
              <w:instrText xml:space="preserve"> DOCPROPERTY  RelatedWis  \* MERGEFORMAT </w:instrText>
            </w:r>
            <w:r>
              <w:fldChar w:fldCharType="separate"/>
            </w:r>
            <w:r w:rsidR="00E171C5" w:rsidRPr="00200EBF">
              <w:rPr>
                <w:rFonts w:eastAsiaTheme="minorEastAsia"/>
                <w:lang w:eastAsia="zh-CN"/>
              </w:rPr>
              <w:t>NR_pos_enh2</w:t>
            </w:r>
            <w:r>
              <w:rPr>
                <w:rFonts w:eastAsiaTheme="minorEastAsia"/>
                <w:lang w:eastAsia="zh-CN"/>
              </w:rPr>
              <w:fldChar w:fldCharType="end"/>
            </w:r>
            <w:r w:rsidR="00E171C5">
              <w:rPr>
                <w:rFonts w:ascii="宋体" w:hAnsi="宋体" w:hint="eastAsia"/>
                <w:lang w:eastAsia="zh-CN"/>
              </w:rPr>
              <w:t>-</w:t>
            </w:r>
            <w:r w:rsidR="00E171C5">
              <w:rPr>
                <w:rFonts w:eastAsiaTheme="minorEastAsia"/>
                <w:lang w:eastAsia="zh-CN"/>
              </w:rPr>
              <w:t>Core</w:t>
            </w:r>
          </w:p>
        </w:tc>
        <w:tc>
          <w:tcPr>
            <w:tcW w:w="567" w:type="dxa"/>
            <w:tcBorders>
              <w:left w:val="nil"/>
            </w:tcBorders>
          </w:tcPr>
          <w:p w14:paraId="69E6182A" w14:textId="77777777" w:rsidR="00E171C5" w:rsidRDefault="00E171C5" w:rsidP="001933F7">
            <w:pPr>
              <w:pStyle w:val="CRCoverPage"/>
              <w:spacing w:after="0"/>
              <w:ind w:right="100"/>
              <w:rPr>
                <w:noProof/>
              </w:rPr>
            </w:pPr>
          </w:p>
        </w:tc>
        <w:tc>
          <w:tcPr>
            <w:tcW w:w="1417" w:type="dxa"/>
            <w:gridSpan w:val="3"/>
            <w:tcBorders>
              <w:left w:val="nil"/>
            </w:tcBorders>
          </w:tcPr>
          <w:p w14:paraId="3B39E125" w14:textId="77777777" w:rsidR="00E171C5" w:rsidRDefault="00E171C5" w:rsidP="001933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7F12C5" w14:textId="77777777" w:rsidR="00E171C5" w:rsidRDefault="00314994" w:rsidP="001933F7">
            <w:pPr>
              <w:pStyle w:val="CRCoverPage"/>
              <w:spacing w:after="0"/>
              <w:ind w:left="100"/>
              <w:rPr>
                <w:noProof/>
              </w:rPr>
            </w:pPr>
            <w:r>
              <w:fldChar w:fldCharType="begin"/>
            </w:r>
            <w:r>
              <w:instrText xml:space="preserve"> DOCPROPERTY  ResDate  \* MERGEFORMAT </w:instrText>
            </w:r>
            <w:r>
              <w:fldChar w:fldCharType="separate"/>
            </w:r>
            <w:r w:rsidR="00E171C5">
              <w:rPr>
                <w:noProof/>
              </w:rPr>
              <w:t>2024-0</w:t>
            </w:r>
            <w:r w:rsidR="00E171C5">
              <w:rPr>
                <w:rFonts w:hint="eastAsia"/>
                <w:noProof/>
                <w:lang w:eastAsia="zh-CN"/>
              </w:rPr>
              <w:t>8</w:t>
            </w:r>
            <w:r w:rsidR="00E171C5">
              <w:rPr>
                <w:noProof/>
              </w:rPr>
              <w:t>-</w:t>
            </w:r>
            <w:r w:rsidR="00E171C5">
              <w:rPr>
                <w:rFonts w:hint="eastAsia"/>
                <w:noProof/>
                <w:lang w:eastAsia="zh-CN"/>
              </w:rPr>
              <w:t>09</w:t>
            </w:r>
            <w:r>
              <w:rPr>
                <w:noProof/>
                <w:lang w:eastAsia="zh-CN"/>
              </w:rPr>
              <w:fldChar w:fldCharType="end"/>
            </w:r>
          </w:p>
        </w:tc>
      </w:tr>
      <w:tr w:rsidR="00E171C5" w14:paraId="0845623C" w14:textId="77777777" w:rsidTr="001933F7">
        <w:tc>
          <w:tcPr>
            <w:tcW w:w="1843" w:type="dxa"/>
            <w:tcBorders>
              <w:left w:val="single" w:sz="4" w:space="0" w:color="auto"/>
            </w:tcBorders>
          </w:tcPr>
          <w:p w14:paraId="4CBE000A" w14:textId="77777777" w:rsidR="00E171C5" w:rsidRDefault="00E171C5" w:rsidP="001933F7">
            <w:pPr>
              <w:pStyle w:val="CRCoverPage"/>
              <w:spacing w:after="0"/>
              <w:rPr>
                <w:b/>
                <w:i/>
                <w:noProof/>
                <w:sz w:val="8"/>
                <w:szCs w:val="8"/>
              </w:rPr>
            </w:pPr>
          </w:p>
        </w:tc>
        <w:tc>
          <w:tcPr>
            <w:tcW w:w="1986" w:type="dxa"/>
            <w:gridSpan w:val="4"/>
          </w:tcPr>
          <w:p w14:paraId="30144D09" w14:textId="77777777" w:rsidR="00E171C5" w:rsidRDefault="00E171C5" w:rsidP="001933F7">
            <w:pPr>
              <w:pStyle w:val="CRCoverPage"/>
              <w:spacing w:after="0"/>
              <w:rPr>
                <w:noProof/>
                <w:sz w:val="8"/>
                <w:szCs w:val="8"/>
              </w:rPr>
            </w:pPr>
          </w:p>
        </w:tc>
        <w:tc>
          <w:tcPr>
            <w:tcW w:w="2267" w:type="dxa"/>
            <w:gridSpan w:val="2"/>
          </w:tcPr>
          <w:p w14:paraId="15DC1E1A" w14:textId="77777777" w:rsidR="00E171C5" w:rsidRDefault="00E171C5" w:rsidP="001933F7">
            <w:pPr>
              <w:pStyle w:val="CRCoverPage"/>
              <w:spacing w:after="0"/>
              <w:rPr>
                <w:noProof/>
                <w:sz w:val="8"/>
                <w:szCs w:val="8"/>
              </w:rPr>
            </w:pPr>
          </w:p>
        </w:tc>
        <w:tc>
          <w:tcPr>
            <w:tcW w:w="1417" w:type="dxa"/>
            <w:gridSpan w:val="3"/>
          </w:tcPr>
          <w:p w14:paraId="387B7807" w14:textId="77777777" w:rsidR="00E171C5" w:rsidRDefault="00E171C5" w:rsidP="001933F7">
            <w:pPr>
              <w:pStyle w:val="CRCoverPage"/>
              <w:spacing w:after="0"/>
              <w:rPr>
                <w:noProof/>
                <w:sz w:val="8"/>
                <w:szCs w:val="8"/>
              </w:rPr>
            </w:pPr>
          </w:p>
        </w:tc>
        <w:tc>
          <w:tcPr>
            <w:tcW w:w="2127" w:type="dxa"/>
            <w:tcBorders>
              <w:right w:val="single" w:sz="4" w:space="0" w:color="auto"/>
            </w:tcBorders>
          </w:tcPr>
          <w:p w14:paraId="73B8814D" w14:textId="77777777" w:rsidR="00E171C5" w:rsidRDefault="00E171C5" w:rsidP="001933F7">
            <w:pPr>
              <w:pStyle w:val="CRCoverPage"/>
              <w:spacing w:after="0"/>
              <w:rPr>
                <w:noProof/>
                <w:sz w:val="8"/>
                <w:szCs w:val="8"/>
              </w:rPr>
            </w:pPr>
          </w:p>
        </w:tc>
      </w:tr>
      <w:tr w:rsidR="00E171C5" w14:paraId="5025AE1D" w14:textId="77777777" w:rsidTr="001933F7">
        <w:trPr>
          <w:cantSplit/>
        </w:trPr>
        <w:tc>
          <w:tcPr>
            <w:tcW w:w="1843" w:type="dxa"/>
            <w:tcBorders>
              <w:left w:val="single" w:sz="4" w:space="0" w:color="auto"/>
            </w:tcBorders>
          </w:tcPr>
          <w:p w14:paraId="68D643A1" w14:textId="77777777" w:rsidR="00E171C5" w:rsidRDefault="00E171C5" w:rsidP="001933F7">
            <w:pPr>
              <w:pStyle w:val="CRCoverPage"/>
              <w:tabs>
                <w:tab w:val="right" w:pos="1759"/>
              </w:tabs>
              <w:spacing w:after="0"/>
              <w:rPr>
                <w:b/>
                <w:i/>
                <w:noProof/>
              </w:rPr>
            </w:pPr>
            <w:r>
              <w:rPr>
                <w:b/>
                <w:i/>
                <w:noProof/>
              </w:rPr>
              <w:t>Category:</w:t>
            </w:r>
          </w:p>
        </w:tc>
        <w:tc>
          <w:tcPr>
            <w:tcW w:w="851" w:type="dxa"/>
            <w:shd w:val="pct30" w:color="FFFF00" w:fill="auto"/>
          </w:tcPr>
          <w:p w14:paraId="7EED5B4A" w14:textId="77777777" w:rsidR="00E171C5" w:rsidRDefault="00314994" w:rsidP="001933F7">
            <w:pPr>
              <w:pStyle w:val="CRCoverPage"/>
              <w:spacing w:after="0"/>
              <w:ind w:left="100" w:right="-609"/>
              <w:rPr>
                <w:b/>
                <w:noProof/>
              </w:rPr>
            </w:pPr>
            <w:r>
              <w:fldChar w:fldCharType="begin"/>
            </w:r>
            <w:r>
              <w:instrText xml:space="preserve"> DOCPROPERTY  Cat  \* MERGEFORMAT </w:instrText>
            </w:r>
            <w:r>
              <w:fldChar w:fldCharType="separate"/>
            </w:r>
            <w:r w:rsidR="00E171C5">
              <w:rPr>
                <w:b/>
                <w:noProof/>
              </w:rPr>
              <w:t>F</w:t>
            </w:r>
            <w:r>
              <w:rPr>
                <w:b/>
                <w:noProof/>
              </w:rPr>
              <w:fldChar w:fldCharType="end"/>
            </w:r>
          </w:p>
        </w:tc>
        <w:tc>
          <w:tcPr>
            <w:tcW w:w="3402" w:type="dxa"/>
            <w:gridSpan w:val="5"/>
            <w:tcBorders>
              <w:left w:val="nil"/>
            </w:tcBorders>
          </w:tcPr>
          <w:p w14:paraId="72D423FC" w14:textId="77777777" w:rsidR="00E171C5" w:rsidRDefault="00E171C5" w:rsidP="001933F7">
            <w:pPr>
              <w:pStyle w:val="CRCoverPage"/>
              <w:spacing w:after="0"/>
              <w:rPr>
                <w:noProof/>
              </w:rPr>
            </w:pPr>
          </w:p>
        </w:tc>
        <w:tc>
          <w:tcPr>
            <w:tcW w:w="1417" w:type="dxa"/>
            <w:gridSpan w:val="3"/>
            <w:tcBorders>
              <w:left w:val="nil"/>
            </w:tcBorders>
          </w:tcPr>
          <w:p w14:paraId="4F756F5C" w14:textId="77777777" w:rsidR="00E171C5" w:rsidRDefault="00E171C5" w:rsidP="001933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3DFD27" w14:textId="77777777" w:rsidR="00E171C5" w:rsidRDefault="00314994" w:rsidP="001933F7">
            <w:pPr>
              <w:pStyle w:val="CRCoverPage"/>
              <w:spacing w:after="0"/>
              <w:ind w:left="100"/>
              <w:rPr>
                <w:noProof/>
              </w:rPr>
            </w:pPr>
            <w:r>
              <w:fldChar w:fldCharType="begin"/>
            </w:r>
            <w:r>
              <w:instrText xml:space="preserve"> DOCPROPERTY  Release  \* MERGEFORMAT </w:instrText>
            </w:r>
            <w:r>
              <w:fldChar w:fldCharType="separate"/>
            </w:r>
            <w:r w:rsidR="00E171C5" w:rsidRPr="00911D12">
              <w:rPr>
                <w:noProof/>
              </w:rPr>
              <w:t>Rel-18</w:t>
            </w:r>
            <w:r>
              <w:rPr>
                <w:noProof/>
              </w:rPr>
              <w:fldChar w:fldCharType="end"/>
            </w:r>
          </w:p>
        </w:tc>
      </w:tr>
      <w:tr w:rsidR="00E171C5" w14:paraId="293A9326" w14:textId="77777777" w:rsidTr="001933F7">
        <w:tc>
          <w:tcPr>
            <w:tcW w:w="1843" w:type="dxa"/>
            <w:tcBorders>
              <w:left w:val="single" w:sz="4" w:space="0" w:color="auto"/>
              <w:bottom w:val="single" w:sz="4" w:space="0" w:color="auto"/>
            </w:tcBorders>
          </w:tcPr>
          <w:p w14:paraId="50956C6B" w14:textId="77777777" w:rsidR="00E171C5" w:rsidRDefault="00E171C5" w:rsidP="001933F7">
            <w:pPr>
              <w:pStyle w:val="CRCoverPage"/>
              <w:spacing w:after="0"/>
              <w:rPr>
                <w:b/>
                <w:i/>
                <w:noProof/>
              </w:rPr>
            </w:pPr>
          </w:p>
        </w:tc>
        <w:tc>
          <w:tcPr>
            <w:tcW w:w="4677" w:type="dxa"/>
            <w:gridSpan w:val="8"/>
            <w:tcBorders>
              <w:bottom w:val="single" w:sz="4" w:space="0" w:color="auto"/>
            </w:tcBorders>
          </w:tcPr>
          <w:p w14:paraId="0F6D3591" w14:textId="77777777" w:rsidR="00E171C5" w:rsidRDefault="00E171C5" w:rsidP="001933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CB658" w14:textId="77777777" w:rsidR="00E171C5" w:rsidRDefault="00E171C5" w:rsidP="001933F7">
            <w:pPr>
              <w:pStyle w:val="CRCoverPage"/>
              <w:rPr>
                <w:noProof/>
              </w:rPr>
            </w:pPr>
            <w:r>
              <w:rPr>
                <w:noProof/>
                <w:sz w:val="18"/>
              </w:rPr>
              <w:t>Detailed explanations of the above categories can</w:t>
            </w:r>
            <w:r>
              <w:rPr>
                <w:noProof/>
                <w:sz w:val="18"/>
              </w:rPr>
              <w:br/>
              <w:t xml:space="preserve">be found in 3GPP </w:t>
            </w:r>
            <w:hyperlink r:id="rId9"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BDC306C" w14:textId="77777777" w:rsidR="00E171C5" w:rsidRPr="007C2097" w:rsidRDefault="00E171C5" w:rsidP="001933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71C5" w14:paraId="7D4E7788" w14:textId="77777777" w:rsidTr="001933F7">
        <w:tc>
          <w:tcPr>
            <w:tcW w:w="1843" w:type="dxa"/>
          </w:tcPr>
          <w:p w14:paraId="472BF292" w14:textId="77777777" w:rsidR="00E171C5" w:rsidRDefault="00E171C5" w:rsidP="001933F7">
            <w:pPr>
              <w:pStyle w:val="CRCoverPage"/>
              <w:spacing w:after="0"/>
              <w:rPr>
                <w:b/>
                <w:i/>
                <w:noProof/>
                <w:sz w:val="8"/>
                <w:szCs w:val="8"/>
              </w:rPr>
            </w:pPr>
          </w:p>
        </w:tc>
        <w:tc>
          <w:tcPr>
            <w:tcW w:w="7797" w:type="dxa"/>
            <w:gridSpan w:val="10"/>
          </w:tcPr>
          <w:p w14:paraId="7C0595BD" w14:textId="77777777" w:rsidR="00E171C5" w:rsidRDefault="00E171C5" w:rsidP="001933F7">
            <w:pPr>
              <w:pStyle w:val="CRCoverPage"/>
              <w:spacing w:after="0"/>
              <w:rPr>
                <w:noProof/>
                <w:sz w:val="8"/>
                <w:szCs w:val="8"/>
              </w:rPr>
            </w:pPr>
          </w:p>
        </w:tc>
      </w:tr>
      <w:tr w:rsidR="00E171C5" w14:paraId="0FFF60BA" w14:textId="77777777" w:rsidTr="001933F7">
        <w:tc>
          <w:tcPr>
            <w:tcW w:w="2694" w:type="dxa"/>
            <w:gridSpan w:val="2"/>
            <w:tcBorders>
              <w:top w:val="single" w:sz="4" w:space="0" w:color="auto"/>
              <w:left w:val="single" w:sz="4" w:space="0" w:color="auto"/>
            </w:tcBorders>
          </w:tcPr>
          <w:p w14:paraId="464C909F" w14:textId="77777777" w:rsidR="00E171C5" w:rsidRDefault="00E171C5" w:rsidP="001933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A36A5" w14:textId="5241A3BE" w:rsidR="00AF7071" w:rsidRDefault="00ED4455" w:rsidP="001933F7">
            <w:pPr>
              <w:pStyle w:val="CRCoverPage"/>
              <w:adjustRightInd w:val="0"/>
              <w:snapToGrid w:val="0"/>
              <w:spacing w:afterLines="50"/>
              <w:jc w:val="both"/>
              <w:rPr>
                <w:szCs w:val="21"/>
                <w:lang w:eastAsia="zh-CN"/>
              </w:rPr>
            </w:pPr>
            <w:r>
              <w:rPr>
                <w:rFonts w:hint="eastAsia"/>
                <w:szCs w:val="21"/>
                <w:lang w:eastAsia="zh-CN"/>
              </w:rPr>
              <w:t>A</w:t>
            </w:r>
            <w:r>
              <w:rPr>
                <w:szCs w:val="21"/>
                <w:lang w:eastAsia="zh-CN"/>
              </w:rPr>
              <w:t>ccording to the agreement in RAN1#126 meeting, SL</w:t>
            </w:r>
            <w:r w:rsidR="00F42D29">
              <w:rPr>
                <w:szCs w:val="21"/>
                <w:lang w:eastAsia="zh-CN"/>
              </w:rPr>
              <w:t>-</w:t>
            </w:r>
            <w:r>
              <w:rPr>
                <w:szCs w:val="21"/>
                <w:lang w:eastAsia="zh-CN"/>
              </w:rPr>
              <w:t xml:space="preserve">PRS transmission/reception is supported to be compatible with SL CA in </w:t>
            </w:r>
            <w:r w:rsidR="00F42D29">
              <w:rPr>
                <w:szCs w:val="21"/>
                <w:lang w:eastAsia="zh-CN"/>
              </w:rPr>
              <w:t>a S</w:t>
            </w:r>
            <w:r>
              <w:rPr>
                <w:szCs w:val="21"/>
                <w:lang w:eastAsia="zh-CN"/>
              </w:rPr>
              <w:t xml:space="preserve">hared </w:t>
            </w:r>
            <w:r w:rsidR="00F42D29">
              <w:rPr>
                <w:szCs w:val="21"/>
                <w:lang w:eastAsia="zh-CN"/>
              </w:rPr>
              <w:t xml:space="preserve">SL-PRS </w:t>
            </w:r>
            <w:r>
              <w:rPr>
                <w:szCs w:val="21"/>
                <w:lang w:eastAsia="zh-CN"/>
              </w:rPr>
              <w:t xml:space="preserve">resource pool </w:t>
            </w:r>
            <w:r w:rsidR="00F42D29">
              <w:rPr>
                <w:szCs w:val="21"/>
                <w:lang w:eastAsia="zh-CN"/>
              </w:rPr>
              <w:t>on a single SL carrier, or a Dedicated SL-PRS resource pool in a single SL carrier when the slots configured for such resource pool does not collide with the slots configured for any other resource pool or S-SSB resource(s) in other carriers.</w:t>
            </w:r>
          </w:p>
          <w:tbl>
            <w:tblPr>
              <w:tblStyle w:val="af6"/>
              <w:tblW w:w="0" w:type="auto"/>
              <w:tblInd w:w="0" w:type="dxa"/>
              <w:tblLayout w:type="fixed"/>
              <w:tblLook w:val="04A0" w:firstRow="1" w:lastRow="0" w:firstColumn="1" w:lastColumn="0" w:noHBand="0" w:noVBand="1"/>
            </w:tblPr>
            <w:tblGrid>
              <w:gridCol w:w="6852"/>
            </w:tblGrid>
            <w:tr w:rsidR="00AF7071" w14:paraId="6CEB2303" w14:textId="77777777" w:rsidTr="00AF7071">
              <w:tc>
                <w:tcPr>
                  <w:tcW w:w="6852" w:type="dxa"/>
                </w:tcPr>
                <w:p w14:paraId="5F36CB82" w14:textId="77777777" w:rsidR="00AF7071" w:rsidRPr="00AF7071" w:rsidRDefault="00AF7071" w:rsidP="00AF7071">
                  <w:pPr>
                    <w:spacing w:after="160" w:line="259" w:lineRule="auto"/>
                    <w:contextualSpacing/>
                    <w:rPr>
                      <w:rFonts w:eastAsia="Times New Roman"/>
                      <w:szCs w:val="24"/>
                      <w:lang w:eastAsia="zh-CN"/>
                    </w:rPr>
                  </w:pPr>
                  <w:r w:rsidRPr="00AF7071">
                    <w:rPr>
                      <w:rFonts w:eastAsia="Batang"/>
                      <w:szCs w:val="24"/>
                      <w:lang w:eastAsia="zh-CN"/>
                    </w:rPr>
                    <w:t xml:space="preserve">In NR Rel-18, in a band </w:t>
                  </w:r>
                  <w:r w:rsidRPr="00AF7071">
                    <w:rPr>
                      <w:rFonts w:eastAsia="Times New Roman"/>
                      <w:szCs w:val="24"/>
                      <w:lang w:eastAsia="zh-CN"/>
                    </w:rPr>
                    <w:t>(pre)</w:t>
                  </w:r>
                  <w:r w:rsidRPr="00AF7071">
                    <w:rPr>
                      <w:rFonts w:eastAsia="Batang"/>
                      <w:szCs w:val="24"/>
                      <w:lang w:eastAsia="zh-CN"/>
                    </w:rPr>
                    <w:t>configured with SL CA,</w:t>
                  </w:r>
                  <w:r w:rsidRPr="00AF7071">
                    <w:rPr>
                      <w:rFonts w:eastAsia="Times New Roman"/>
                      <w:szCs w:val="24"/>
                      <w:lang w:eastAsia="zh-CN"/>
                    </w:rPr>
                    <w:t xml:space="preserve"> SL PRS transmission /reception can be supported:</w:t>
                  </w:r>
                </w:p>
                <w:p w14:paraId="542A2B4B" w14:textId="77777777" w:rsidR="00AF7071" w:rsidRPr="00AF7071" w:rsidRDefault="00AF7071" w:rsidP="00AF7071">
                  <w:pPr>
                    <w:widowControl w:val="0"/>
                    <w:numPr>
                      <w:ilvl w:val="0"/>
                      <w:numId w:val="9"/>
                    </w:numPr>
                    <w:spacing w:after="160" w:line="252" w:lineRule="auto"/>
                    <w:contextualSpacing/>
                    <w:jc w:val="both"/>
                    <w:rPr>
                      <w:rFonts w:eastAsia="Times New Roman"/>
                      <w:szCs w:val="24"/>
                      <w:lang w:eastAsia="zh-CN"/>
                    </w:rPr>
                  </w:pPr>
                  <w:r w:rsidRPr="00AF7071">
                    <w:rPr>
                      <w:rFonts w:eastAsia="Times New Roman"/>
                      <w:szCs w:val="24"/>
                      <w:lang w:eastAsia="zh-CN"/>
                    </w:rPr>
                    <w:t>In a shared SL PRS resource pool in a single SL carrier.</w:t>
                  </w:r>
                </w:p>
                <w:p w14:paraId="70CBB9C1" w14:textId="77777777" w:rsidR="00AF7071" w:rsidRPr="00AF7071" w:rsidRDefault="00AF7071" w:rsidP="00AF7071">
                  <w:pPr>
                    <w:widowControl w:val="0"/>
                    <w:numPr>
                      <w:ilvl w:val="1"/>
                      <w:numId w:val="9"/>
                    </w:numPr>
                    <w:spacing w:after="160" w:line="252" w:lineRule="auto"/>
                    <w:contextualSpacing/>
                    <w:jc w:val="both"/>
                    <w:rPr>
                      <w:rFonts w:eastAsia="Times New Roman"/>
                      <w:szCs w:val="24"/>
                      <w:lang w:eastAsia="zh-CN"/>
                    </w:rPr>
                  </w:pPr>
                  <w:r w:rsidRPr="00AF7071">
                    <w:rPr>
                      <w:rFonts w:eastAsia="Times New Roman"/>
                      <w:szCs w:val="24"/>
                      <w:lang w:eastAsia="zh-CN"/>
                    </w:rPr>
                    <w:t>Tx power control follows the rule defined for SL CA in NR Rel-18</w:t>
                  </w:r>
                </w:p>
                <w:p w14:paraId="52A21554" w14:textId="77777777" w:rsidR="00AF7071" w:rsidRPr="00AF7071" w:rsidRDefault="00AF7071" w:rsidP="00AF7071">
                  <w:pPr>
                    <w:widowControl w:val="0"/>
                    <w:numPr>
                      <w:ilvl w:val="0"/>
                      <w:numId w:val="9"/>
                    </w:numPr>
                    <w:spacing w:after="160" w:line="252" w:lineRule="auto"/>
                    <w:contextualSpacing/>
                    <w:jc w:val="both"/>
                    <w:rPr>
                      <w:rFonts w:eastAsia="Times New Roman"/>
                      <w:szCs w:val="24"/>
                      <w:lang w:eastAsia="zh-CN"/>
                    </w:rPr>
                  </w:pPr>
                  <w:r w:rsidRPr="00AF7071">
                    <w:rPr>
                      <w:rFonts w:eastAsia="Times New Roman"/>
                      <w:szCs w:val="24"/>
                      <w:lang w:eastAsia="zh-CN"/>
                    </w:rPr>
                    <w:t>In a dedicated SL PRS resource pool in a single SL carrier when the slots (pre)configured for the dedicated SL PRS resource pool do not collide with the slots (pre)configured for any other resource pool or S-SSB resource(s) in other carriers.</w:t>
                  </w:r>
                </w:p>
                <w:p w14:paraId="2F1906DE" w14:textId="77777777" w:rsidR="00AF7071" w:rsidRPr="00AF7071" w:rsidRDefault="00AF7071" w:rsidP="00AF7071">
                  <w:pPr>
                    <w:widowControl w:val="0"/>
                    <w:numPr>
                      <w:ilvl w:val="0"/>
                      <w:numId w:val="9"/>
                    </w:numPr>
                    <w:spacing w:after="160" w:line="252" w:lineRule="auto"/>
                    <w:contextualSpacing/>
                    <w:jc w:val="both"/>
                    <w:rPr>
                      <w:rFonts w:eastAsia="Times New Roman"/>
                      <w:szCs w:val="24"/>
                      <w:lang w:eastAsia="zh-CN"/>
                    </w:rPr>
                  </w:pPr>
                  <w:r w:rsidRPr="00AF7071">
                    <w:rPr>
                      <w:rFonts w:eastAsia="Times New Roman"/>
                      <w:szCs w:val="24"/>
                      <w:lang w:eastAsia="zh-CN"/>
                    </w:rPr>
                    <w:t>FFS: new UE capability(</w:t>
                  </w:r>
                  <w:proofErr w:type="spellStart"/>
                  <w:r w:rsidRPr="00AF7071">
                    <w:rPr>
                      <w:rFonts w:eastAsia="Times New Roman"/>
                      <w:szCs w:val="24"/>
                      <w:lang w:eastAsia="zh-CN"/>
                    </w:rPr>
                    <w:t>ies</w:t>
                  </w:r>
                  <w:proofErr w:type="spellEnd"/>
                  <w:r w:rsidRPr="00AF7071">
                    <w:rPr>
                      <w:rFonts w:eastAsia="Times New Roman"/>
                      <w:szCs w:val="24"/>
                      <w:lang w:eastAsia="zh-CN"/>
                    </w:rPr>
                    <w:t>) are defined for this combination of features</w:t>
                  </w:r>
                </w:p>
                <w:p w14:paraId="6F7EC226" w14:textId="6AB42F33" w:rsidR="00AF7071" w:rsidRPr="00AF7071" w:rsidRDefault="00AF7071" w:rsidP="00AF7071">
                  <w:pPr>
                    <w:spacing w:after="0"/>
                    <w:contextualSpacing/>
                    <w:rPr>
                      <w:rFonts w:eastAsia="Batang"/>
                      <w:szCs w:val="24"/>
                      <w:lang w:eastAsia="zh-CN"/>
                    </w:rPr>
                  </w:pPr>
                  <w:r w:rsidRPr="00AF7071">
                    <w:rPr>
                      <w:rFonts w:eastAsia="Batang"/>
                      <w:szCs w:val="24"/>
                      <w:lang w:eastAsia="zh-CN"/>
                    </w:rPr>
                    <w:t>Note: whether this combination of features is supported in Rel-18 requires a conclusion on whether to introduce new UE capability(</w:t>
                  </w:r>
                  <w:proofErr w:type="spellStart"/>
                  <w:r w:rsidRPr="00AF7071">
                    <w:rPr>
                      <w:rFonts w:eastAsia="Batang"/>
                      <w:szCs w:val="24"/>
                      <w:lang w:eastAsia="zh-CN"/>
                    </w:rPr>
                    <w:t>ies</w:t>
                  </w:r>
                  <w:proofErr w:type="spellEnd"/>
                  <w:r w:rsidRPr="00AF7071">
                    <w:rPr>
                      <w:rFonts w:eastAsia="Batang"/>
                      <w:szCs w:val="24"/>
                      <w:lang w:eastAsia="zh-CN"/>
                    </w:rPr>
                    <w:t>). No specification work until the FFS is resolved.</w:t>
                  </w:r>
                </w:p>
              </w:tc>
            </w:tr>
          </w:tbl>
          <w:p w14:paraId="0C6B6A1E" w14:textId="03395443" w:rsidR="0007563B" w:rsidRDefault="00F42D29" w:rsidP="0007563B">
            <w:pPr>
              <w:pStyle w:val="CRCoverPage"/>
              <w:adjustRightInd w:val="0"/>
              <w:snapToGrid w:val="0"/>
              <w:spacing w:afterLines="50"/>
              <w:jc w:val="both"/>
              <w:rPr>
                <w:szCs w:val="21"/>
                <w:lang w:eastAsia="zh-CN"/>
              </w:rPr>
            </w:pPr>
            <w:r>
              <w:rPr>
                <w:szCs w:val="21"/>
                <w:lang w:eastAsia="zh-CN"/>
              </w:rPr>
              <w:t>However, this agreement is not implied in any specification in any form. It is thus necessary to make it clear</w:t>
            </w:r>
            <w:r w:rsidR="00AF7071">
              <w:rPr>
                <w:szCs w:val="21"/>
                <w:lang w:eastAsia="zh-CN"/>
              </w:rPr>
              <w:t>,</w:t>
            </w:r>
            <w:r>
              <w:rPr>
                <w:szCs w:val="21"/>
                <w:lang w:eastAsia="zh-CN"/>
              </w:rPr>
              <w:t xml:space="preserve"> </w:t>
            </w:r>
            <w:r w:rsidR="00AF7071">
              <w:rPr>
                <w:szCs w:val="21"/>
                <w:lang w:eastAsia="zh-CN"/>
              </w:rPr>
              <w:t>and</w:t>
            </w:r>
            <w:r>
              <w:rPr>
                <w:szCs w:val="21"/>
                <w:lang w:eastAsia="zh-CN"/>
              </w:rPr>
              <w:t xml:space="preserve"> MAC </w:t>
            </w:r>
            <w:r w:rsidR="00AF7071">
              <w:rPr>
                <w:szCs w:val="21"/>
                <w:lang w:eastAsia="zh-CN"/>
              </w:rPr>
              <w:t xml:space="preserve">Spec </w:t>
            </w:r>
            <w:r>
              <w:rPr>
                <w:szCs w:val="21"/>
                <w:lang w:eastAsia="zh-CN"/>
              </w:rPr>
              <w:t>is a</w:t>
            </w:r>
            <w:r w:rsidR="00AF7071">
              <w:rPr>
                <w:szCs w:val="21"/>
                <w:lang w:eastAsia="zh-CN"/>
              </w:rPr>
              <w:t xml:space="preserve">n </w:t>
            </w:r>
            <w:r>
              <w:rPr>
                <w:szCs w:val="21"/>
                <w:lang w:eastAsia="zh-CN"/>
              </w:rPr>
              <w:t>appropriate place to capture since the detailed procedure of SL-PRS transmission is illustrated in MAC spec.</w:t>
            </w:r>
          </w:p>
          <w:p w14:paraId="49623A53" w14:textId="3ED20D18" w:rsidR="007528D8" w:rsidRDefault="007528D8" w:rsidP="0007563B">
            <w:pPr>
              <w:pStyle w:val="CRCoverPage"/>
              <w:adjustRightInd w:val="0"/>
              <w:snapToGrid w:val="0"/>
              <w:spacing w:afterLines="50"/>
              <w:jc w:val="both"/>
              <w:rPr>
                <w:szCs w:val="21"/>
                <w:lang w:eastAsia="zh-CN"/>
              </w:rPr>
            </w:pPr>
            <w:r>
              <w:rPr>
                <w:rFonts w:hint="eastAsia"/>
                <w:szCs w:val="21"/>
                <w:lang w:eastAsia="zh-CN"/>
              </w:rPr>
              <w:t>T</w:t>
            </w:r>
            <w:r>
              <w:rPr>
                <w:szCs w:val="21"/>
                <w:lang w:eastAsia="zh-CN"/>
              </w:rPr>
              <w:t xml:space="preserve">o be specific, </w:t>
            </w:r>
            <w:r>
              <w:rPr>
                <w:rFonts w:eastAsia="等线"/>
                <w:lang w:eastAsia="zh-CN"/>
              </w:rPr>
              <w:t xml:space="preserve">when the condition goes into that “if multiple SL carriers are configured”, a </w:t>
            </w:r>
            <w:proofErr w:type="spellStart"/>
            <w:r>
              <w:rPr>
                <w:rFonts w:eastAsia="等线"/>
                <w:lang w:eastAsia="zh-CN"/>
              </w:rPr>
              <w:t>sidelink</w:t>
            </w:r>
            <w:proofErr w:type="spellEnd"/>
            <w:r>
              <w:rPr>
                <w:rFonts w:eastAsia="等线"/>
                <w:lang w:eastAsia="zh-CN"/>
              </w:rPr>
              <w:t xml:space="preserve"> process triggered for SL-PRS transmission goes into Tx carrier selection part if such UE supports SL CA. Following the CBR-priority criterion as SL data, the only difference for SL-PRS is that UE should only </w:t>
            </w:r>
            <w:r>
              <w:rPr>
                <w:rFonts w:eastAsia="等线"/>
                <w:lang w:eastAsia="zh-CN"/>
              </w:rPr>
              <w:lastRenderedPageBreak/>
              <w:t>decide on one SL carrier among all candidate SL carriers to proceed the following procedure.</w:t>
            </w:r>
          </w:p>
          <w:p w14:paraId="0254F31D" w14:textId="540123D3" w:rsidR="0007563B" w:rsidRPr="00B02559" w:rsidRDefault="0007563B" w:rsidP="0007563B">
            <w:pPr>
              <w:pStyle w:val="CRCoverPage"/>
              <w:adjustRightInd w:val="0"/>
              <w:snapToGrid w:val="0"/>
              <w:spacing w:afterLines="50"/>
              <w:jc w:val="both"/>
              <w:rPr>
                <w:szCs w:val="21"/>
                <w:lang w:eastAsia="zh-CN"/>
              </w:rPr>
            </w:pPr>
            <w:r>
              <w:rPr>
                <w:szCs w:val="21"/>
                <w:lang w:eastAsia="zh-CN"/>
              </w:rPr>
              <w:t>Another e</w:t>
            </w:r>
            <w:r>
              <w:rPr>
                <w:rFonts w:hint="eastAsia"/>
                <w:szCs w:val="21"/>
                <w:lang w:eastAsia="zh-CN"/>
              </w:rPr>
              <w:t>ditorial</w:t>
            </w:r>
            <w:r>
              <w:rPr>
                <w:szCs w:val="21"/>
                <w:lang w:eastAsia="zh-CN"/>
              </w:rPr>
              <w:t xml:space="preserve"> change is due to the duplicated note number.</w:t>
            </w:r>
          </w:p>
        </w:tc>
      </w:tr>
      <w:tr w:rsidR="00E171C5" w14:paraId="0D7D0011" w14:textId="77777777" w:rsidTr="001933F7">
        <w:tc>
          <w:tcPr>
            <w:tcW w:w="2694" w:type="dxa"/>
            <w:gridSpan w:val="2"/>
            <w:tcBorders>
              <w:left w:val="single" w:sz="4" w:space="0" w:color="auto"/>
            </w:tcBorders>
          </w:tcPr>
          <w:p w14:paraId="532E7419" w14:textId="77777777" w:rsidR="00E171C5" w:rsidRDefault="00E171C5" w:rsidP="001933F7">
            <w:pPr>
              <w:pStyle w:val="CRCoverPage"/>
              <w:spacing w:after="0"/>
              <w:rPr>
                <w:b/>
                <w:i/>
                <w:noProof/>
                <w:sz w:val="8"/>
                <w:szCs w:val="8"/>
              </w:rPr>
            </w:pPr>
          </w:p>
        </w:tc>
        <w:tc>
          <w:tcPr>
            <w:tcW w:w="6946" w:type="dxa"/>
            <w:gridSpan w:val="9"/>
            <w:tcBorders>
              <w:right w:val="single" w:sz="4" w:space="0" w:color="auto"/>
            </w:tcBorders>
          </w:tcPr>
          <w:p w14:paraId="3828BA39" w14:textId="77777777" w:rsidR="00E171C5" w:rsidRDefault="00E171C5" w:rsidP="001933F7">
            <w:pPr>
              <w:pStyle w:val="CRCoverPage"/>
              <w:spacing w:after="0"/>
              <w:rPr>
                <w:noProof/>
                <w:sz w:val="8"/>
                <w:szCs w:val="8"/>
              </w:rPr>
            </w:pPr>
          </w:p>
        </w:tc>
      </w:tr>
      <w:tr w:rsidR="00E171C5" w14:paraId="740F43FE" w14:textId="77777777" w:rsidTr="001933F7">
        <w:tc>
          <w:tcPr>
            <w:tcW w:w="2694" w:type="dxa"/>
            <w:gridSpan w:val="2"/>
            <w:tcBorders>
              <w:left w:val="single" w:sz="4" w:space="0" w:color="auto"/>
            </w:tcBorders>
          </w:tcPr>
          <w:p w14:paraId="0F783A1C" w14:textId="77777777" w:rsidR="00E171C5" w:rsidRDefault="00E171C5" w:rsidP="001933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BC155" w14:textId="1A7E8561" w:rsidR="00E171C5" w:rsidRDefault="00207154" w:rsidP="00F42D29">
            <w:pPr>
              <w:pStyle w:val="CRCoverPage"/>
              <w:adjustRightInd w:val="0"/>
              <w:snapToGrid w:val="0"/>
              <w:spacing w:afterLines="50"/>
              <w:jc w:val="both"/>
              <w:rPr>
                <w:rFonts w:eastAsia="等线"/>
                <w:lang w:eastAsia="zh-CN"/>
              </w:rPr>
            </w:pPr>
            <w:r>
              <w:rPr>
                <w:rFonts w:eastAsia="等线"/>
                <w:lang w:eastAsia="zh-CN"/>
              </w:rPr>
              <w:t xml:space="preserve">In carrier selection triggered for </w:t>
            </w:r>
            <w:proofErr w:type="spellStart"/>
            <w:r>
              <w:rPr>
                <w:rFonts w:eastAsia="等线"/>
                <w:lang w:eastAsia="zh-CN"/>
              </w:rPr>
              <w:t>sidelink</w:t>
            </w:r>
            <w:proofErr w:type="spellEnd"/>
            <w:r>
              <w:rPr>
                <w:rFonts w:eastAsia="等线"/>
                <w:lang w:eastAsia="zh-CN"/>
              </w:rPr>
              <w:t xml:space="preserve"> process related to SL-PRS transmission, add </w:t>
            </w:r>
            <w:r w:rsidR="00F42D29">
              <w:rPr>
                <w:rFonts w:eastAsia="等线"/>
                <w:lang w:eastAsia="zh-CN"/>
              </w:rPr>
              <w:t xml:space="preserve">the restriction on UE behaviour to </w:t>
            </w:r>
            <w:r>
              <w:rPr>
                <w:rFonts w:eastAsia="等线"/>
                <w:lang w:eastAsia="zh-CN"/>
              </w:rPr>
              <w:t>select only one SL carrier among all the candidate carriers</w:t>
            </w:r>
            <w:r w:rsidR="00F42D29">
              <w:rPr>
                <w:rFonts w:eastAsia="等线"/>
                <w:lang w:eastAsia="zh-CN"/>
              </w:rPr>
              <w:t>.</w:t>
            </w:r>
          </w:p>
          <w:p w14:paraId="3B602F9C" w14:textId="4EA44C38" w:rsidR="0007563B" w:rsidRPr="00B02559" w:rsidRDefault="0007563B" w:rsidP="00F42D29">
            <w:pPr>
              <w:pStyle w:val="CRCoverPage"/>
              <w:adjustRightInd w:val="0"/>
              <w:snapToGrid w:val="0"/>
              <w:spacing w:afterLines="50"/>
              <w:jc w:val="both"/>
              <w:rPr>
                <w:rFonts w:eastAsia="等线"/>
                <w:lang w:eastAsia="zh-CN"/>
              </w:rPr>
            </w:pPr>
            <w:r>
              <w:rPr>
                <w:rFonts w:eastAsia="等线" w:hint="eastAsia"/>
                <w:lang w:eastAsia="zh-CN"/>
              </w:rPr>
              <w:t>C</w:t>
            </w:r>
            <w:r>
              <w:rPr>
                <w:rFonts w:eastAsia="等线"/>
                <w:lang w:eastAsia="zh-CN"/>
              </w:rPr>
              <w:t>hange the serial number of the note.</w:t>
            </w:r>
          </w:p>
        </w:tc>
      </w:tr>
      <w:tr w:rsidR="00E171C5" w14:paraId="73282D46" w14:textId="77777777" w:rsidTr="001933F7">
        <w:tc>
          <w:tcPr>
            <w:tcW w:w="2694" w:type="dxa"/>
            <w:gridSpan w:val="2"/>
            <w:tcBorders>
              <w:left w:val="single" w:sz="4" w:space="0" w:color="auto"/>
            </w:tcBorders>
          </w:tcPr>
          <w:p w14:paraId="08B05CB1" w14:textId="77777777" w:rsidR="00E171C5" w:rsidRDefault="00E171C5" w:rsidP="001933F7">
            <w:pPr>
              <w:pStyle w:val="CRCoverPage"/>
              <w:spacing w:after="0"/>
              <w:rPr>
                <w:b/>
                <w:i/>
                <w:noProof/>
                <w:sz w:val="8"/>
                <w:szCs w:val="8"/>
              </w:rPr>
            </w:pPr>
          </w:p>
        </w:tc>
        <w:tc>
          <w:tcPr>
            <w:tcW w:w="6946" w:type="dxa"/>
            <w:gridSpan w:val="9"/>
            <w:tcBorders>
              <w:right w:val="single" w:sz="4" w:space="0" w:color="auto"/>
            </w:tcBorders>
          </w:tcPr>
          <w:p w14:paraId="70E097B0" w14:textId="77777777" w:rsidR="00E171C5" w:rsidRDefault="00E171C5" w:rsidP="001933F7">
            <w:pPr>
              <w:pStyle w:val="CRCoverPage"/>
              <w:spacing w:after="0"/>
              <w:rPr>
                <w:noProof/>
                <w:sz w:val="8"/>
                <w:szCs w:val="8"/>
              </w:rPr>
            </w:pPr>
          </w:p>
        </w:tc>
      </w:tr>
      <w:tr w:rsidR="00E171C5" w14:paraId="29F36F3E" w14:textId="77777777" w:rsidTr="001933F7">
        <w:tc>
          <w:tcPr>
            <w:tcW w:w="2694" w:type="dxa"/>
            <w:gridSpan w:val="2"/>
            <w:tcBorders>
              <w:left w:val="single" w:sz="4" w:space="0" w:color="auto"/>
              <w:bottom w:val="single" w:sz="4" w:space="0" w:color="auto"/>
            </w:tcBorders>
          </w:tcPr>
          <w:p w14:paraId="675DDDD3" w14:textId="77777777" w:rsidR="00E171C5" w:rsidRDefault="00E171C5" w:rsidP="001933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8CAA9" w14:textId="2ECA90A5" w:rsidR="00E171C5" w:rsidRDefault="00F42D29" w:rsidP="003F0C81">
            <w:pPr>
              <w:pStyle w:val="CRCoverPage"/>
              <w:spacing w:after="0"/>
              <w:ind w:leftChars="8" w:left="16"/>
              <w:jc w:val="both"/>
              <w:rPr>
                <w:noProof/>
              </w:rPr>
            </w:pPr>
            <w:r>
              <w:rPr>
                <w:noProof/>
                <w:lang w:eastAsia="zh-CN"/>
              </w:rPr>
              <w:t xml:space="preserve">UE may transmit SL-PRS on multiple selected carriers </w:t>
            </w:r>
            <w:r w:rsidR="00071417">
              <w:rPr>
                <w:noProof/>
                <w:lang w:eastAsia="zh-CN"/>
              </w:rPr>
              <w:t>which may functionalize erro</w:t>
            </w:r>
            <w:r w:rsidR="00C626AF">
              <w:rPr>
                <w:noProof/>
                <w:lang w:eastAsia="zh-CN"/>
              </w:rPr>
              <w:t>n</w:t>
            </w:r>
            <w:r w:rsidR="00071417">
              <w:rPr>
                <w:noProof/>
                <w:lang w:eastAsia="zh-CN"/>
              </w:rPr>
              <w:t>eously</w:t>
            </w:r>
            <w:r w:rsidR="00071417">
              <w:rPr>
                <w:noProof/>
              </w:rPr>
              <w:t>.</w:t>
            </w:r>
            <w:bookmarkStart w:id="1" w:name="_GoBack"/>
            <w:bookmarkEnd w:id="1"/>
          </w:p>
        </w:tc>
      </w:tr>
      <w:tr w:rsidR="00E171C5" w14:paraId="4E002157" w14:textId="77777777" w:rsidTr="001933F7">
        <w:tc>
          <w:tcPr>
            <w:tcW w:w="2694" w:type="dxa"/>
            <w:gridSpan w:val="2"/>
          </w:tcPr>
          <w:p w14:paraId="7AFF59B0" w14:textId="77777777" w:rsidR="00E171C5" w:rsidRDefault="00E171C5" w:rsidP="001933F7">
            <w:pPr>
              <w:pStyle w:val="CRCoverPage"/>
              <w:spacing w:after="0"/>
              <w:rPr>
                <w:b/>
                <w:i/>
                <w:noProof/>
                <w:sz w:val="8"/>
                <w:szCs w:val="8"/>
              </w:rPr>
            </w:pPr>
          </w:p>
        </w:tc>
        <w:tc>
          <w:tcPr>
            <w:tcW w:w="6946" w:type="dxa"/>
            <w:gridSpan w:val="9"/>
          </w:tcPr>
          <w:p w14:paraId="3120AFAC" w14:textId="77777777" w:rsidR="00E171C5" w:rsidRDefault="00E171C5" w:rsidP="001933F7">
            <w:pPr>
              <w:pStyle w:val="CRCoverPage"/>
              <w:spacing w:after="0"/>
              <w:rPr>
                <w:noProof/>
                <w:sz w:val="8"/>
                <w:szCs w:val="8"/>
              </w:rPr>
            </w:pPr>
          </w:p>
        </w:tc>
      </w:tr>
      <w:tr w:rsidR="00E171C5" w14:paraId="1E24E3A2" w14:textId="77777777" w:rsidTr="001933F7">
        <w:tc>
          <w:tcPr>
            <w:tcW w:w="2694" w:type="dxa"/>
            <w:gridSpan w:val="2"/>
            <w:tcBorders>
              <w:top w:val="single" w:sz="4" w:space="0" w:color="auto"/>
              <w:left w:val="single" w:sz="4" w:space="0" w:color="auto"/>
            </w:tcBorders>
          </w:tcPr>
          <w:p w14:paraId="760BE7DC" w14:textId="77777777" w:rsidR="00E171C5" w:rsidRDefault="00E171C5" w:rsidP="001933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ADA48" w14:textId="4C70E699" w:rsidR="00E171C5" w:rsidRDefault="00E171C5" w:rsidP="001933F7">
            <w:pPr>
              <w:pStyle w:val="CRCoverPage"/>
              <w:spacing w:after="0"/>
              <w:rPr>
                <w:noProof/>
                <w:lang w:eastAsia="zh-CN"/>
              </w:rPr>
            </w:pPr>
            <w:r>
              <w:rPr>
                <w:rFonts w:hint="eastAsia"/>
                <w:noProof/>
                <w:lang w:eastAsia="zh-CN"/>
              </w:rPr>
              <w:t>5</w:t>
            </w:r>
            <w:r>
              <w:rPr>
                <w:noProof/>
                <w:lang w:eastAsia="zh-CN"/>
              </w:rPr>
              <w:t>.</w:t>
            </w:r>
            <w:r>
              <w:rPr>
                <w:rFonts w:hint="eastAsia"/>
                <w:noProof/>
                <w:lang w:eastAsia="zh-CN"/>
              </w:rPr>
              <w:t>22.</w:t>
            </w:r>
            <w:r>
              <w:rPr>
                <w:noProof/>
                <w:lang w:eastAsia="zh-CN"/>
              </w:rPr>
              <w:t>1.1</w:t>
            </w:r>
            <w:r w:rsidR="00D2019A">
              <w:rPr>
                <w:noProof/>
                <w:lang w:eastAsia="zh-CN"/>
              </w:rPr>
              <w:t>, 5.22.1.11</w:t>
            </w:r>
          </w:p>
        </w:tc>
      </w:tr>
      <w:tr w:rsidR="00E171C5" w14:paraId="6182A67B" w14:textId="77777777" w:rsidTr="001933F7">
        <w:tc>
          <w:tcPr>
            <w:tcW w:w="2694" w:type="dxa"/>
            <w:gridSpan w:val="2"/>
            <w:tcBorders>
              <w:left w:val="single" w:sz="4" w:space="0" w:color="auto"/>
            </w:tcBorders>
          </w:tcPr>
          <w:p w14:paraId="083D91C6" w14:textId="77777777" w:rsidR="00E171C5" w:rsidRDefault="00E171C5" w:rsidP="001933F7">
            <w:pPr>
              <w:pStyle w:val="CRCoverPage"/>
              <w:spacing w:after="0"/>
              <w:rPr>
                <w:b/>
                <w:i/>
                <w:noProof/>
                <w:sz w:val="8"/>
                <w:szCs w:val="8"/>
              </w:rPr>
            </w:pPr>
          </w:p>
        </w:tc>
        <w:tc>
          <w:tcPr>
            <w:tcW w:w="6946" w:type="dxa"/>
            <w:gridSpan w:val="9"/>
            <w:tcBorders>
              <w:right w:val="single" w:sz="4" w:space="0" w:color="auto"/>
            </w:tcBorders>
          </w:tcPr>
          <w:p w14:paraId="3D0E1D31" w14:textId="77777777" w:rsidR="00E171C5" w:rsidRDefault="00E171C5" w:rsidP="001933F7">
            <w:pPr>
              <w:pStyle w:val="CRCoverPage"/>
              <w:spacing w:after="0"/>
              <w:rPr>
                <w:noProof/>
                <w:sz w:val="8"/>
                <w:szCs w:val="8"/>
              </w:rPr>
            </w:pPr>
          </w:p>
        </w:tc>
      </w:tr>
      <w:tr w:rsidR="00E171C5" w14:paraId="29EBE27A" w14:textId="77777777" w:rsidTr="001933F7">
        <w:tc>
          <w:tcPr>
            <w:tcW w:w="2694" w:type="dxa"/>
            <w:gridSpan w:val="2"/>
            <w:tcBorders>
              <w:left w:val="single" w:sz="4" w:space="0" w:color="auto"/>
            </w:tcBorders>
          </w:tcPr>
          <w:p w14:paraId="6C39BA09" w14:textId="77777777" w:rsidR="00E171C5" w:rsidRDefault="00E171C5" w:rsidP="00193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2E70C" w14:textId="77777777" w:rsidR="00E171C5" w:rsidRDefault="00E171C5" w:rsidP="00193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6BA42" w14:textId="77777777" w:rsidR="00E171C5" w:rsidRDefault="00E171C5" w:rsidP="001933F7">
            <w:pPr>
              <w:pStyle w:val="CRCoverPage"/>
              <w:spacing w:after="0"/>
              <w:jc w:val="center"/>
              <w:rPr>
                <w:b/>
                <w:caps/>
                <w:noProof/>
              </w:rPr>
            </w:pPr>
            <w:r>
              <w:rPr>
                <w:b/>
                <w:caps/>
                <w:noProof/>
              </w:rPr>
              <w:t>N</w:t>
            </w:r>
          </w:p>
        </w:tc>
        <w:tc>
          <w:tcPr>
            <w:tcW w:w="2977" w:type="dxa"/>
            <w:gridSpan w:val="4"/>
          </w:tcPr>
          <w:p w14:paraId="64A45C67" w14:textId="77777777" w:rsidR="00E171C5" w:rsidRDefault="00E171C5" w:rsidP="00193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9C0F3" w14:textId="77777777" w:rsidR="00E171C5" w:rsidRDefault="00E171C5" w:rsidP="001933F7">
            <w:pPr>
              <w:pStyle w:val="CRCoverPage"/>
              <w:spacing w:after="0"/>
              <w:ind w:left="99"/>
              <w:rPr>
                <w:noProof/>
              </w:rPr>
            </w:pPr>
          </w:p>
        </w:tc>
      </w:tr>
      <w:tr w:rsidR="00E171C5" w14:paraId="3368C9D3" w14:textId="77777777" w:rsidTr="001933F7">
        <w:tc>
          <w:tcPr>
            <w:tcW w:w="2694" w:type="dxa"/>
            <w:gridSpan w:val="2"/>
            <w:tcBorders>
              <w:left w:val="single" w:sz="4" w:space="0" w:color="auto"/>
            </w:tcBorders>
          </w:tcPr>
          <w:p w14:paraId="595C1EA3" w14:textId="77777777" w:rsidR="00E171C5" w:rsidRDefault="00E171C5" w:rsidP="00193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03585" w14:textId="77777777" w:rsidR="00E171C5" w:rsidRDefault="00E171C5" w:rsidP="00193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21526" w14:textId="77777777" w:rsidR="00E171C5" w:rsidRDefault="00E171C5" w:rsidP="001933F7">
            <w:pPr>
              <w:pStyle w:val="CRCoverPage"/>
              <w:spacing w:after="0"/>
              <w:jc w:val="center"/>
              <w:rPr>
                <w:b/>
                <w:caps/>
                <w:noProof/>
                <w:lang w:eastAsia="zh-CN"/>
              </w:rPr>
            </w:pPr>
            <w:r>
              <w:rPr>
                <w:rFonts w:hint="eastAsia"/>
                <w:b/>
                <w:caps/>
                <w:noProof/>
                <w:lang w:eastAsia="zh-CN"/>
              </w:rPr>
              <w:t>x</w:t>
            </w:r>
          </w:p>
        </w:tc>
        <w:tc>
          <w:tcPr>
            <w:tcW w:w="2977" w:type="dxa"/>
            <w:gridSpan w:val="4"/>
          </w:tcPr>
          <w:p w14:paraId="12520084" w14:textId="77777777" w:rsidR="00E171C5" w:rsidRDefault="00E171C5" w:rsidP="00193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A73C9" w14:textId="77777777" w:rsidR="00E171C5" w:rsidRDefault="00E171C5" w:rsidP="001933F7">
            <w:pPr>
              <w:pStyle w:val="CRCoverPage"/>
              <w:spacing w:after="0"/>
              <w:ind w:left="99"/>
              <w:rPr>
                <w:noProof/>
              </w:rPr>
            </w:pPr>
            <w:r>
              <w:rPr>
                <w:noProof/>
              </w:rPr>
              <w:t xml:space="preserve">TS/TR ... CR ... </w:t>
            </w:r>
          </w:p>
        </w:tc>
      </w:tr>
      <w:tr w:rsidR="00E171C5" w14:paraId="3C045946" w14:textId="77777777" w:rsidTr="001933F7">
        <w:tc>
          <w:tcPr>
            <w:tcW w:w="2694" w:type="dxa"/>
            <w:gridSpan w:val="2"/>
            <w:tcBorders>
              <w:left w:val="single" w:sz="4" w:space="0" w:color="auto"/>
            </w:tcBorders>
          </w:tcPr>
          <w:p w14:paraId="56137B64" w14:textId="77777777" w:rsidR="00E171C5" w:rsidRDefault="00E171C5" w:rsidP="00193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71A011" w14:textId="77777777" w:rsidR="00E171C5" w:rsidRDefault="00E171C5" w:rsidP="00193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685DD" w14:textId="77777777" w:rsidR="00E171C5" w:rsidRDefault="00E171C5" w:rsidP="001933F7">
            <w:pPr>
              <w:pStyle w:val="CRCoverPage"/>
              <w:spacing w:after="0"/>
              <w:jc w:val="center"/>
              <w:rPr>
                <w:b/>
                <w:caps/>
                <w:noProof/>
                <w:lang w:eastAsia="zh-CN"/>
              </w:rPr>
            </w:pPr>
            <w:r>
              <w:rPr>
                <w:rFonts w:hint="eastAsia"/>
                <w:b/>
                <w:caps/>
                <w:noProof/>
                <w:lang w:eastAsia="zh-CN"/>
              </w:rPr>
              <w:t>x</w:t>
            </w:r>
          </w:p>
        </w:tc>
        <w:tc>
          <w:tcPr>
            <w:tcW w:w="2977" w:type="dxa"/>
            <w:gridSpan w:val="4"/>
          </w:tcPr>
          <w:p w14:paraId="391A5962" w14:textId="77777777" w:rsidR="00E171C5" w:rsidRDefault="00E171C5" w:rsidP="00193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E3E63C" w14:textId="77777777" w:rsidR="00E171C5" w:rsidRDefault="00E171C5" w:rsidP="001933F7">
            <w:pPr>
              <w:pStyle w:val="CRCoverPage"/>
              <w:spacing w:after="0"/>
              <w:ind w:left="99"/>
              <w:rPr>
                <w:noProof/>
              </w:rPr>
            </w:pPr>
            <w:r>
              <w:rPr>
                <w:noProof/>
              </w:rPr>
              <w:t xml:space="preserve">TS/TR ... CR ... </w:t>
            </w:r>
          </w:p>
        </w:tc>
      </w:tr>
      <w:tr w:rsidR="00E171C5" w14:paraId="78248BC0" w14:textId="77777777" w:rsidTr="001933F7">
        <w:tc>
          <w:tcPr>
            <w:tcW w:w="2694" w:type="dxa"/>
            <w:gridSpan w:val="2"/>
            <w:tcBorders>
              <w:left w:val="single" w:sz="4" w:space="0" w:color="auto"/>
            </w:tcBorders>
          </w:tcPr>
          <w:p w14:paraId="0DE1A53B" w14:textId="77777777" w:rsidR="00E171C5" w:rsidRDefault="00E171C5" w:rsidP="00193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8C70E6" w14:textId="77777777" w:rsidR="00E171C5" w:rsidRDefault="00E171C5" w:rsidP="00193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DE54" w14:textId="77777777" w:rsidR="00E171C5" w:rsidRDefault="00E171C5" w:rsidP="001933F7">
            <w:pPr>
              <w:pStyle w:val="CRCoverPage"/>
              <w:spacing w:after="0"/>
              <w:jc w:val="center"/>
              <w:rPr>
                <w:b/>
                <w:caps/>
                <w:noProof/>
                <w:lang w:eastAsia="zh-CN"/>
              </w:rPr>
            </w:pPr>
            <w:r>
              <w:rPr>
                <w:rFonts w:hint="eastAsia"/>
                <w:b/>
                <w:caps/>
                <w:noProof/>
                <w:lang w:eastAsia="zh-CN"/>
              </w:rPr>
              <w:t>x</w:t>
            </w:r>
          </w:p>
        </w:tc>
        <w:tc>
          <w:tcPr>
            <w:tcW w:w="2977" w:type="dxa"/>
            <w:gridSpan w:val="4"/>
          </w:tcPr>
          <w:p w14:paraId="6D050DE3" w14:textId="77777777" w:rsidR="00E171C5" w:rsidRDefault="00E171C5" w:rsidP="00193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A157" w14:textId="77777777" w:rsidR="00E171C5" w:rsidRDefault="00E171C5" w:rsidP="001933F7">
            <w:pPr>
              <w:pStyle w:val="CRCoverPage"/>
              <w:spacing w:after="0"/>
              <w:ind w:left="99"/>
              <w:rPr>
                <w:noProof/>
              </w:rPr>
            </w:pPr>
            <w:r>
              <w:rPr>
                <w:noProof/>
              </w:rPr>
              <w:t xml:space="preserve">TS/TR ... CR ... </w:t>
            </w:r>
          </w:p>
        </w:tc>
      </w:tr>
      <w:tr w:rsidR="00E171C5" w14:paraId="50C88CC9" w14:textId="77777777" w:rsidTr="001933F7">
        <w:tc>
          <w:tcPr>
            <w:tcW w:w="2694" w:type="dxa"/>
            <w:gridSpan w:val="2"/>
            <w:tcBorders>
              <w:left w:val="single" w:sz="4" w:space="0" w:color="auto"/>
            </w:tcBorders>
          </w:tcPr>
          <w:p w14:paraId="2D123C69" w14:textId="77777777" w:rsidR="00E171C5" w:rsidRDefault="00E171C5" w:rsidP="001933F7">
            <w:pPr>
              <w:pStyle w:val="CRCoverPage"/>
              <w:spacing w:after="0"/>
              <w:rPr>
                <w:b/>
                <w:i/>
                <w:noProof/>
              </w:rPr>
            </w:pPr>
          </w:p>
        </w:tc>
        <w:tc>
          <w:tcPr>
            <w:tcW w:w="6946" w:type="dxa"/>
            <w:gridSpan w:val="9"/>
            <w:tcBorders>
              <w:right w:val="single" w:sz="4" w:space="0" w:color="auto"/>
            </w:tcBorders>
          </w:tcPr>
          <w:p w14:paraId="2FA46522" w14:textId="77777777" w:rsidR="00E171C5" w:rsidRDefault="00E171C5" w:rsidP="001933F7">
            <w:pPr>
              <w:pStyle w:val="CRCoverPage"/>
              <w:spacing w:after="0"/>
              <w:rPr>
                <w:noProof/>
              </w:rPr>
            </w:pPr>
          </w:p>
        </w:tc>
      </w:tr>
      <w:tr w:rsidR="00E171C5" w14:paraId="1CD806EF" w14:textId="77777777" w:rsidTr="001933F7">
        <w:tc>
          <w:tcPr>
            <w:tcW w:w="2694" w:type="dxa"/>
            <w:gridSpan w:val="2"/>
            <w:tcBorders>
              <w:left w:val="single" w:sz="4" w:space="0" w:color="auto"/>
              <w:bottom w:val="single" w:sz="4" w:space="0" w:color="auto"/>
            </w:tcBorders>
          </w:tcPr>
          <w:p w14:paraId="38CDE724" w14:textId="77777777" w:rsidR="00E171C5" w:rsidRDefault="00E171C5" w:rsidP="001933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92E0A" w14:textId="77777777" w:rsidR="00E171C5" w:rsidRDefault="00E171C5" w:rsidP="001933F7">
            <w:pPr>
              <w:pStyle w:val="CRCoverPage"/>
              <w:spacing w:after="0"/>
              <w:ind w:left="100"/>
              <w:rPr>
                <w:noProof/>
              </w:rPr>
            </w:pPr>
          </w:p>
        </w:tc>
      </w:tr>
      <w:tr w:rsidR="00E171C5" w:rsidRPr="008863B9" w14:paraId="273B59DA" w14:textId="77777777" w:rsidTr="001933F7">
        <w:tc>
          <w:tcPr>
            <w:tcW w:w="2694" w:type="dxa"/>
            <w:gridSpan w:val="2"/>
            <w:tcBorders>
              <w:top w:val="single" w:sz="4" w:space="0" w:color="auto"/>
              <w:bottom w:val="single" w:sz="4" w:space="0" w:color="auto"/>
            </w:tcBorders>
          </w:tcPr>
          <w:p w14:paraId="268EB560" w14:textId="77777777" w:rsidR="00E171C5" w:rsidRPr="008863B9" w:rsidRDefault="00E171C5" w:rsidP="001933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D0E057" w14:textId="77777777" w:rsidR="00E171C5" w:rsidRPr="008863B9" w:rsidRDefault="00E171C5" w:rsidP="001933F7">
            <w:pPr>
              <w:pStyle w:val="CRCoverPage"/>
              <w:spacing w:after="0"/>
              <w:ind w:left="100"/>
              <w:rPr>
                <w:noProof/>
                <w:sz w:val="8"/>
                <w:szCs w:val="8"/>
              </w:rPr>
            </w:pPr>
          </w:p>
        </w:tc>
      </w:tr>
      <w:tr w:rsidR="00E171C5" w14:paraId="301E4975" w14:textId="77777777" w:rsidTr="001933F7">
        <w:tc>
          <w:tcPr>
            <w:tcW w:w="2694" w:type="dxa"/>
            <w:gridSpan w:val="2"/>
            <w:tcBorders>
              <w:top w:val="single" w:sz="4" w:space="0" w:color="auto"/>
              <w:left w:val="single" w:sz="4" w:space="0" w:color="auto"/>
              <w:bottom w:val="single" w:sz="4" w:space="0" w:color="auto"/>
            </w:tcBorders>
          </w:tcPr>
          <w:p w14:paraId="2AF2B76B" w14:textId="77777777" w:rsidR="00E171C5" w:rsidRDefault="00E171C5" w:rsidP="001933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358B1" w14:textId="77777777" w:rsidR="00E171C5" w:rsidRDefault="00E171C5" w:rsidP="001933F7">
            <w:pPr>
              <w:pStyle w:val="CRCoverPage"/>
              <w:spacing w:after="0"/>
              <w:ind w:left="100"/>
              <w:rPr>
                <w:noProof/>
              </w:rPr>
            </w:pPr>
          </w:p>
        </w:tc>
      </w:tr>
    </w:tbl>
    <w:p w14:paraId="14F4C81A" w14:textId="77777777" w:rsidR="00E171C5" w:rsidRDefault="00E171C5" w:rsidP="00E171C5">
      <w:pPr>
        <w:pStyle w:val="CRCoverPage"/>
        <w:spacing w:after="0"/>
        <w:rPr>
          <w:noProof/>
          <w:sz w:val="8"/>
          <w:szCs w:val="8"/>
        </w:rPr>
      </w:pPr>
    </w:p>
    <w:p w14:paraId="0DAD4293" w14:textId="77777777" w:rsidR="00E171C5" w:rsidRDefault="00E171C5" w:rsidP="00E171C5">
      <w:pPr>
        <w:rPr>
          <w:noProof/>
        </w:rPr>
        <w:sectPr w:rsidR="00E171C5">
          <w:headerReference w:type="even" r:id="rId10"/>
          <w:headerReference w:type="default" r:id="rId11"/>
          <w:footnotePr>
            <w:numRestart w:val="eachSect"/>
          </w:footnotePr>
          <w:pgSz w:w="11907" w:h="16840" w:code="9"/>
          <w:pgMar w:top="1418" w:right="1134" w:bottom="1134" w:left="1134" w:header="680" w:footer="567" w:gutter="0"/>
          <w:cols w:space="720"/>
        </w:sectPr>
      </w:pPr>
    </w:p>
    <w:p w14:paraId="4ADFAC90" w14:textId="77777777" w:rsidR="00E171C5" w:rsidRDefault="00E171C5" w:rsidP="00E171C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2"/>
      <w:bookmarkEnd w:id="3"/>
      <w:bookmarkEnd w:id="4"/>
      <w:bookmarkEnd w:id="5"/>
    </w:p>
    <w:p w14:paraId="1659F95C" w14:textId="77777777" w:rsidR="000729E5" w:rsidRPr="000729E5" w:rsidRDefault="000729E5" w:rsidP="000729E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12569232"/>
      <w:bookmarkStart w:id="7" w:name="_Toc37296249"/>
      <w:bookmarkStart w:id="8" w:name="_Toc46490378"/>
      <w:bookmarkStart w:id="9" w:name="_Toc52752073"/>
      <w:bookmarkStart w:id="10" w:name="_Toc52796535"/>
      <w:bookmarkStart w:id="11" w:name="_Toc171706425"/>
      <w:r w:rsidRPr="000729E5">
        <w:rPr>
          <w:rFonts w:ascii="Arial" w:eastAsia="Times New Roman" w:hAnsi="Arial"/>
          <w:sz w:val="24"/>
          <w:lang w:eastAsia="ja-JP"/>
        </w:rPr>
        <w:t>5.22.1.1</w:t>
      </w:r>
      <w:r w:rsidRPr="000729E5">
        <w:rPr>
          <w:rFonts w:ascii="Arial" w:eastAsia="Times New Roman" w:hAnsi="Arial"/>
          <w:sz w:val="24"/>
          <w:lang w:eastAsia="ja-JP"/>
        </w:rPr>
        <w:tab/>
        <w:t>SL Grant reception and SCI transmission</w:t>
      </w:r>
      <w:bookmarkEnd w:id="6"/>
      <w:bookmarkEnd w:id="7"/>
      <w:bookmarkEnd w:id="8"/>
      <w:bookmarkEnd w:id="9"/>
      <w:bookmarkEnd w:id="10"/>
      <w:bookmarkEnd w:id="11"/>
    </w:p>
    <w:p w14:paraId="06070F24" w14:textId="3CB70C77" w:rsidR="000729E5" w:rsidRPr="00A215FE" w:rsidRDefault="001C1B82" w:rsidP="00A215FE">
      <w:pPr>
        <w:rPr>
          <w:i/>
          <w:iCs/>
          <w:kern w:val="2"/>
          <w:sz w:val="21"/>
          <w:szCs w:val="22"/>
          <w:lang w:val="en-US" w:eastAsia="zh-CN"/>
        </w:rPr>
      </w:pPr>
      <w:r w:rsidRPr="00A215FE">
        <w:rPr>
          <w:i/>
          <w:iCs/>
          <w:lang w:eastAsia="ko-KR"/>
        </w:rPr>
        <w:t>&lt;omitted&gt;</w:t>
      </w:r>
    </w:p>
    <w:p w14:paraId="57DC8ED9" w14:textId="77777777" w:rsidR="000729E5" w:rsidRPr="000729E5" w:rsidRDefault="000729E5" w:rsidP="000729E5">
      <w:pPr>
        <w:keepLines/>
        <w:overflowPunct w:val="0"/>
        <w:autoSpaceDE w:val="0"/>
        <w:autoSpaceDN w:val="0"/>
        <w:adjustRightInd w:val="0"/>
        <w:ind w:left="1135" w:hanging="851"/>
        <w:rPr>
          <w:rFonts w:eastAsia="Times New Roman"/>
          <w:kern w:val="2"/>
          <w:sz w:val="21"/>
          <w:szCs w:val="22"/>
          <w:lang w:val="en-US" w:eastAsia="zh-CN"/>
        </w:rPr>
      </w:pPr>
      <w:r w:rsidRPr="000729E5">
        <w:rPr>
          <w:rFonts w:eastAsia="Times New Roman"/>
          <w:kern w:val="2"/>
          <w:sz w:val="21"/>
          <w:szCs w:val="22"/>
          <w:lang w:val="en-US" w:eastAsia="zh-CN"/>
        </w:rPr>
        <w:t>NOTE 3Al</w:t>
      </w:r>
      <w:r w:rsidRPr="000729E5">
        <w:rPr>
          <w:rFonts w:eastAsia="Times New Roman"/>
          <w:kern w:val="2"/>
          <w:sz w:val="21"/>
          <w:szCs w:val="22"/>
          <w:lang w:val="en-US" w:eastAsia="ko-KR"/>
        </w:rPr>
        <w:t>:</w:t>
      </w:r>
      <w:r w:rsidRPr="000729E5">
        <w:rPr>
          <w:rFonts w:eastAsia="Times New Roman"/>
          <w:kern w:val="2"/>
          <w:sz w:val="21"/>
          <w:szCs w:val="22"/>
          <w:lang w:val="en-US" w:eastAsia="ko-KR"/>
        </w:rPr>
        <w:tab/>
        <w:t xml:space="preserve">MAC entity, based on UE implementation, decides how to determine COT sharing cast type, COT sharing additional ID and remaining COT duration specified in </w:t>
      </w:r>
      <w:r w:rsidRPr="000729E5">
        <w:rPr>
          <w:rFonts w:eastAsia="Times New Roman"/>
          <w:kern w:val="2"/>
          <w:sz w:val="21"/>
          <w:szCs w:val="22"/>
          <w:lang w:val="en-US" w:eastAsia="zh-CN"/>
        </w:rPr>
        <w:t>TS 37.213 [18]</w:t>
      </w:r>
      <w:r w:rsidRPr="000729E5">
        <w:rPr>
          <w:rFonts w:eastAsia="Times New Roman"/>
          <w:kern w:val="2"/>
          <w:sz w:val="21"/>
          <w:szCs w:val="22"/>
          <w:lang w:val="en-US" w:eastAsia="ko-KR"/>
        </w:rPr>
        <w:t>.</w:t>
      </w:r>
    </w:p>
    <w:p w14:paraId="45A919D4" w14:textId="48C6191A" w:rsidR="00A215FE" w:rsidRDefault="000729E5" w:rsidP="00A215FE">
      <w:pPr>
        <w:keepLines/>
        <w:overflowPunct w:val="0"/>
        <w:autoSpaceDE w:val="0"/>
        <w:autoSpaceDN w:val="0"/>
        <w:adjustRightInd w:val="0"/>
        <w:ind w:left="1135" w:hanging="851"/>
        <w:rPr>
          <w:rFonts w:eastAsiaTheme="minorEastAsia"/>
          <w:kern w:val="2"/>
          <w:sz w:val="21"/>
          <w:szCs w:val="22"/>
          <w:lang w:val="en-US" w:eastAsia="zh-CN"/>
        </w:rPr>
      </w:pPr>
      <w:r w:rsidRPr="000729E5">
        <w:rPr>
          <w:rFonts w:eastAsia="Times New Roman"/>
          <w:kern w:val="2"/>
          <w:sz w:val="21"/>
          <w:szCs w:val="22"/>
          <w:lang w:val="en-US" w:eastAsia="zh-CN"/>
        </w:rPr>
        <w:t xml:space="preserve">NOTE </w:t>
      </w:r>
      <w:del w:id="12" w:author="yuan-vivo" w:date="2024-07-26T11:39:00Z">
        <w:r w:rsidRPr="000729E5" w:rsidDel="0062204F">
          <w:rPr>
            <w:rFonts w:eastAsia="Times New Roman"/>
            <w:kern w:val="2"/>
            <w:sz w:val="21"/>
            <w:szCs w:val="22"/>
            <w:lang w:val="en-US" w:eastAsia="zh-CN"/>
          </w:rPr>
          <w:delText>3A1</w:delText>
        </w:r>
      </w:del>
      <w:ins w:id="13" w:author="yuan-vivo" w:date="2024-07-26T11:39:00Z">
        <w:r w:rsidR="0062204F" w:rsidRPr="000729E5">
          <w:rPr>
            <w:rFonts w:eastAsia="Times New Roman"/>
            <w:kern w:val="2"/>
            <w:sz w:val="21"/>
            <w:szCs w:val="22"/>
            <w:lang w:val="en-US" w:eastAsia="zh-CN"/>
          </w:rPr>
          <w:t>3A</w:t>
        </w:r>
        <w:r w:rsidR="0062204F">
          <w:rPr>
            <w:rFonts w:eastAsia="Times New Roman"/>
            <w:kern w:val="2"/>
            <w:sz w:val="21"/>
            <w:szCs w:val="22"/>
            <w:lang w:val="en-US" w:eastAsia="zh-CN"/>
          </w:rPr>
          <w:t>m</w:t>
        </w:r>
      </w:ins>
      <w:r w:rsidRPr="000729E5">
        <w:rPr>
          <w:rFonts w:eastAsia="Times New Roman"/>
          <w:kern w:val="2"/>
          <w:sz w:val="21"/>
          <w:szCs w:val="22"/>
          <w:lang w:val="en-US" w:eastAsia="zh-CN"/>
        </w:rPr>
        <w:t>:</w:t>
      </w:r>
      <w:r w:rsidRPr="000729E5">
        <w:rPr>
          <w:rFonts w:eastAsia="Times New Roman"/>
          <w:kern w:val="2"/>
          <w:sz w:val="21"/>
          <w:szCs w:val="22"/>
          <w:lang w:val="en-US" w:eastAsia="zh-CN"/>
        </w:rPr>
        <w:tab/>
        <w:t xml:space="preserve">If </w:t>
      </w:r>
      <w:r w:rsidRPr="000729E5">
        <w:rPr>
          <w:rFonts w:eastAsia="Times New Roman"/>
          <w:i/>
          <w:kern w:val="2"/>
          <w:sz w:val="21"/>
          <w:szCs w:val="22"/>
          <w:lang w:val="en-US" w:eastAsia="zh-CN"/>
        </w:rPr>
        <w:t>sl-InterUE-CoordinationScheme1</w:t>
      </w:r>
      <w:r w:rsidRPr="000729E5">
        <w:rPr>
          <w:rFonts w:eastAsia="Times New Roman"/>
          <w:kern w:val="2"/>
          <w:sz w:val="21"/>
          <w:szCs w:val="22"/>
          <w:lang w:val="en-US" w:eastAsia="zh-CN"/>
        </w:rPr>
        <w:t xml:space="preserve"> enabling reception/transmission of preferred resource set and non-preferred resource set </w:t>
      </w:r>
      <w:r w:rsidRPr="000729E5">
        <w:rPr>
          <w:rFonts w:eastAsia="Times New Roman"/>
          <w:kern w:val="2"/>
          <w:sz w:val="21"/>
          <w:szCs w:val="22"/>
          <w:lang w:val="en-US" w:eastAsia="ko-KR"/>
        </w:rPr>
        <w:t xml:space="preserve">is configured by RRC </w:t>
      </w:r>
      <w:r w:rsidRPr="000729E5">
        <w:rPr>
          <w:rFonts w:eastAsia="Times New Roman"/>
          <w:kern w:val="2"/>
          <w:sz w:val="21"/>
          <w:szCs w:val="22"/>
          <w:lang w:val="en-US" w:eastAsia="zh-CN"/>
        </w:rPr>
        <w:t>and if multiple preferred resource sets are received from the same UE, it is up to UE implementation to use one or multiple of them in its resource (re)selection.</w:t>
      </w:r>
    </w:p>
    <w:p w14:paraId="72BDE165" w14:textId="4399D95D" w:rsidR="00A215FE" w:rsidRPr="00A215FE" w:rsidRDefault="00A215FE" w:rsidP="00A215FE">
      <w:pPr>
        <w:rPr>
          <w:i/>
          <w:iCs/>
          <w:kern w:val="2"/>
          <w:sz w:val="21"/>
          <w:szCs w:val="22"/>
          <w:lang w:val="en-US" w:eastAsia="zh-CN"/>
        </w:rPr>
      </w:pPr>
      <w:r w:rsidRPr="00A215FE">
        <w:rPr>
          <w:i/>
          <w:iCs/>
          <w:lang w:eastAsia="ko-KR"/>
        </w:rPr>
        <w:t>&lt;omitted&gt;</w:t>
      </w:r>
    </w:p>
    <w:p w14:paraId="5620C287" w14:textId="0C981F70" w:rsidR="00644F99" w:rsidRDefault="00E171C5" w:rsidP="000729E5">
      <w:pPr>
        <w:pBdr>
          <w:top w:val="single" w:sz="4" w:space="1" w:color="auto"/>
          <w:left w:val="single" w:sz="4" w:space="4" w:color="auto"/>
          <w:bottom w:val="single" w:sz="4" w:space="1" w:color="auto"/>
          <w:right w:val="single" w:sz="4" w:space="4" w:color="auto"/>
        </w:pBdr>
        <w:shd w:val="clear" w:color="auto" w:fill="FFF2CC"/>
        <w:jc w:val="center"/>
        <w:rPr>
          <w:sz w:val="24"/>
          <w:lang w:eastAsia="zh-CN"/>
        </w:rPr>
      </w:pPr>
      <w:r>
        <w:rPr>
          <w:rFonts w:hint="eastAsia"/>
          <w:sz w:val="24"/>
          <w:lang w:eastAsia="zh-CN"/>
        </w:rPr>
        <w:t>E</w:t>
      </w:r>
      <w:r>
        <w:rPr>
          <w:sz w:val="24"/>
          <w:lang w:eastAsia="zh-CN"/>
        </w:rPr>
        <w:t>nd of change</w:t>
      </w:r>
    </w:p>
    <w:p w14:paraId="25A60833" w14:textId="77777777" w:rsidR="00DE5C1A" w:rsidRDefault="00DE5C1A" w:rsidP="00DE5C1A"/>
    <w:p w14:paraId="6D9559ED" w14:textId="77777777" w:rsidR="00DE5C1A" w:rsidRPr="00374292" w:rsidRDefault="00DE5C1A" w:rsidP="00DE5C1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hint="eastAsia"/>
          <w:sz w:val="24"/>
          <w:lang w:eastAsia="zh-CN"/>
        </w:rPr>
        <w:t>S</w:t>
      </w:r>
      <w:r>
        <w:rPr>
          <w:rFonts w:eastAsia="等线"/>
          <w:sz w:val="24"/>
          <w:lang w:eastAsia="zh-CN"/>
        </w:rPr>
        <w:t>tart</w:t>
      </w:r>
      <w:r>
        <w:rPr>
          <w:rFonts w:eastAsia="DotumChe"/>
          <w:sz w:val="24"/>
        </w:rPr>
        <w:t xml:space="preserve"> of change</w:t>
      </w:r>
    </w:p>
    <w:p w14:paraId="63989F03" w14:textId="77777777" w:rsidR="00DE5C1A" w:rsidRPr="00DE5C1A" w:rsidRDefault="00DE5C1A" w:rsidP="00DE5C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 w:name="_Toc171706452"/>
      <w:r w:rsidRPr="00DE5C1A">
        <w:rPr>
          <w:rFonts w:ascii="Arial" w:eastAsia="Times New Roman" w:hAnsi="Arial"/>
          <w:sz w:val="24"/>
          <w:lang w:eastAsia="ja-JP"/>
        </w:rPr>
        <w:t>5.22.1.11</w:t>
      </w:r>
      <w:r w:rsidRPr="00DE5C1A">
        <w:rPr>
          <w:rFonts w:ascii="Arial" w:eastAsia="Times New Roman" w:hAnsi="Arial"/>
          <w:sz w:val="24"/>
          <w:lang w:eastAsia="ja-JP"/>
        </w:rPr>
        <w:tab/>
        <w:t>TX carrier (re-)selection</w:t>
      </w:r>
      <w:bookmarkEnd w:id="14"/>
    </w:p>
    <w:p w14:paraId="71192043" w14:textId="77777777" w:rsidR="00DE5C1A" w:rsidRPr="00DE5C1A" w:rsidRDefault="00DE5C1A" w:rsidP="00DE5C1A">
      <w:pPr>
        <w:overflowPunct w:val="0"/>
        <w:autoSpaceDE w:val="0"/>
        <w:autoSpaceDN w:val="0"/>
        <w:adjustRightInd w:val="0"/>
        <w:textAlignment w:val="baseline"/>
        <w:rPr>
          <w:rFonts w:eastAsia="Times New Roman"/>
          <w:lang w:eastAsia="ko-KR"/>
        </w:rPr>
      </w:pPr>
      <w:r w:rsidRPr="00DE5C1A">
        <w:rPr>
          <w:rFonts w:eastAsia="Times New Roman"/>
          <w:lang w:eastAsia="ko-KR"/>
        </w:rPr>
        <w:t xml:space="preserve">The MAC entity shall consider a CBR of a carrier to be one </w:t>
      </w:r>
      <w:r w:rsidRPr="00DE5C1A">
        <w:rPr>
          <w:rFonts w:eastAsia="Times New Roman"/>
          <w:lang w:eastAsia="ja-JP"/>
        </w:rPr>
        <w:t xml:space="preserve">measured by lower layers according to TS 38.215 [24] if CBR measurement results are available, or the corresponding </w:t>
      </w:r>
      <w:proofErr w:type="spellStart"/>
      <w:r w:rsidRPr="00DE5C1A">
        <w:rPr>
          <w:rFonts w:eastAsia="Times New Roman"/>
          <w:i/>
          <w:lang w:eastAsia="ja-JP"/>
        </w:rPr>
        <w:t>sl-DefaultTxConfigIndex</w:t>
      </w:r>
      <w:proofErr w:type="spellEnd"/>
      <w:r w:rsidRPr="00DE5C1A">
        <w:rPr>
          <w:rFonts w:eastAsia="Times New Roman"/>
          <w:lang w:eastAsia="ja-JP"/>
        </w:rPr>
        <w:t xml:space="preserve"> configured by upper layers if CBR measurement results are not available.</w:t>
      </w:r>
    </w:p>
    <w:p w14:paraId="6BF792F0" w14:textId="6E7547E4" w:rsidR="00DE5C1A" w:rsidRDefault="00DE5C1A" w:rsidP="00DE5C1A">
      <w:pPr>
        <w:overflowPunct w:val="0"/>
        <w:autoSpaceDE w:val="0"/>
        <w:autoSpaceDN w:val="0"/>
        <w:adjustRightInd w:val="0"/>
        <w:textAlignment w:val="baseline"/>
        <w:rPr>
          <w:ins w:id="15" w:author="yuan-vivo" w:date="2024-08-08T14:40:00Z"/>
          <w:rFonts w:eastAsia="Times New Roman"/>
          <w:lang w:eastAsia="ja-JP"/>
        </w:rPr>
      </w:pPr>
      <w:r w:rsidRPr="00DE5C1A">
        <w:rPr>
          <w:rFonts w:eastAsia="Times New Roman"/>
          <w:lang w:eastAsia="ja-JP"/>
        </w:rPr>
        <w:t xml:space="preserve">If the TX carrier (re-)selection is triggered for a </w:t>
      </w:r>
      <w:proofErr w:type="spellStart"/>
      <w:r w:rsidRPr="00DE5C1A">
        <w:rPr>
          <w:rFonts w:eastAsia="Times New Roman"/>
          <w:lang w:eastAsia="ja-JP"/>
        </w:rPr>
        <w:t>Sidelink</w:t>
      </w:r>
      <w:proofErr w:type="spellEnd"/>
      <w:r w:rsidRPr="00DE5C1A">
        <w:rPr>
          <w:rFonts w:eastAsia="Times New Roman"/>
          <w:lang w:eastAsia="ja-JP"/>
        </w:rPr>
        <w:t xml:space="preserve"> process according to clause 5.22.1.1</w:t>
      </w:r>
      <w:r w:rsidRPr="00DE5C1A">
        <w:rPr>
          <w:rFonts w:eastAsia="Yu Mincho"/>
          <w:lang w:eastAsia="ja-JP"/>
        </w:rPr>
        <w:t>, 5.22.1.2 or 5.22.1.3.3</w:t>
      </w:r>
      <w:r w:rsidRPr="00DE5C1A">
        <w:rPr>
          <w:rFonts w:eastAsia="Times New Roman"/>
          <w:lang w:eastAsia="ja-JP"/>
        </w:rPr>
        <w:t>, the MAC entity shall:</w:t>
      </w:r>
    </w:p>
    <w:p w14:paraId="2453E10D" w14:textId="79909036" w:rsidR="00DE5C1A" w:rsidRDefault="00DE5C1A" w:rsidP="00DE5C1A">
      <w:pPr>
        <w:overflowPunct w:val="0"/>
        <w:autoSpaceDE w:val="0"/>
        <w:autoSpaceDN w:val="0"/>
        <w:adjustRightInd w:val="0"/>
        <w:textAlignment w:val="baseline"/>
        <w:rPr>
          <w:ins w:id="16" w:author="yuan-vivo" w:date="2024-08-08T14:55:00Z"/>
          <w:rFonts w:eastAsia="Malgun Gothic"/>
          <w:kern w:val="2"/>
          <w:sz w:val="21"/>
          <w:szCs w:val="22"/>
          <w:lang w:val="en-US" w:eastAsia="ko-KR"/>
        </w:rPr>
      </w:pPr>
      <w:ins w:id="17" w:author="yuan-vivo" w:date="2024-08-08T14:40:00Z">
        <w:r>
          <w:rPr>
            <w:rFonts w:eastAsia="Times New Roman"/>
            <w:kern w:val="2"/>
            <w:sz w:val="21"/>
            <w:szCs w:val="22"/>
            <w:lang w:val="en-US" w:eastAsia="zh-CN"/>
          </w:rPr>
          <w:t>1</w:t>
        </w:r>
        <w:r w:rsidRPr="000729E5">
          <w:rPr>
            <w:rFonts w:eastAsia="Malgun Gothic"/>
            <w:kern w:val="2"/>
            <w:sz w:val="21"/>
            <w:szCs w:val="22"/>
            <w:lang w:val="en-US" w:eastAsia="ko-KR"/>
          </w:rPr>
          <w:t>&gt;</w:t>
        </w:r>
        <w:r w:rsidRPr="000729E5">
          <w:rPr>
            <w:rFonts w:eastAsia="Malgun Gothic"/>
            <w:kern w:val="2"/>
            <w:sz w:val="21"/>
            <w:szCs w:val="22"/>
            <w:lang w:val="en-US" w:eastAsia="ko-KR"/>
          </w:rPr>
          <w:tab/>
          <w:t xml:space="preserve">if </w:t>
        </w:r>
      </w:ins>
      <w:ins w:id="18" w:author="yuan-vivo" w:date="2024-08-08T14:41:00Z">
        <w:r w:rsidR="004B4DE5">
          <w:rPr>
            <w:rFonts w:eastAsia="Malgun Gothic"/>
            <w:kern w:val="2"/>
            <w:sz w:val="21"/>
            <w:szCs w:val="22"/>
            <w:lang w:val="en-US" w:eastAsia="ko-KR"/>
          </w:rPr>
          <w:t>SL-PRS</w:t>
        </w:r>
      </w:ins>
      <w:ins w:id="19" w:author="yuan-vivo" w:date="2024-08-08T14:40:00Z">
        <w:r w:rsidRPr="000729E5">
          <w:rPr>
            <w:rFonts w:eastAsia="Malgun Gothic"/>
            <w:kern w:val="2"/>
            <w:sz w:val="21"/>
            <w:szCs w:val="22"/>
            <w:lang w:val="en-US" w:eastAsia="ko-KR"/>
          </w:rPr>
          <w:t xml:space="preserve"> is </w:t>
        </w:r>
      </w:ins>
      <w:ins w:id="20" w:author="yuan-vivo" w:date="2024-08-08T14:42:00Z">
        <w:r w:rsidR="004B4DE5">
          <w:rPr>
            <w:rFonts w:eastAsia="Malgun Gothic"/>
            <w:kern w:val="2"/>
            <w:sz w:val="21"/>
            <w:szCs w:val="22"/>
            <w:lang w:val="en-US" w:eastAsia="ko-KR"/>
          </w:rPr>
          <w:t>pending for transmission:</w:t>
        </w:r>
      </w:ins>
    </w:p>
    <w:p w14:paraId="2B6E9768" w14:textId="75B47881" w:rsidR="004B4DE5" w:rsidRDefault="004B4DE5" w:rsidP="004B4DE5">
      <w:pPr>
        <w:overflowPunct w:val="0"/>
        <w:autoSpaceDE w:val="0"/>
        <w:autoSpaceDN w:val="0"/>
        <w:adjustRightInd w:val="0"/>
        <w:ind w:left="851" w:hanging="284"/>
        <w:textAlignment w:val="baseline"/>
        <w:rPr>
          <w:ins w:id="21" w:author="yuan-vivo" w:date="2024-08-08T14:56:00Z"/>
          <w:rFonts w:eastAsia="Times New Roman"/>
          <w:lang w:eastAsia="ja-JP"/>
        </w:rPr>
      </w:pPr>
      <w:ins w:id="22" w:author="yuan-vivo" w:date="2024-08-08T14:56:00Z">
        <w:r>
          <w:rPr>
            <w:rFonts w:eastAsia="Times New Roman"/>
            <w:lang w:eastAsia="ko-KR"/>
          </w:rPr>
          <w:t>2</w:t>
        </w:r>
        <w:r w:rsidRPr="00DE5C1A">
          <w:rPr>
            <w:rFonts w:eastAsia="Times New Roman"/>
            <w:lang w:eastAsia="ko-KR"/>
          </w:rPr>
          <w:t>&gt;</w:t>
        </w:r>
        <w:r w:rsidRPr="00DE5C1A">
          <w:rPr>
            <w:rFonts w:eastAsia="Times New Roman"/>
            <w:lang w:eastAsia="ko-KR"/>
          </w:rPr>
          <w:tab/>
        </w:r>
        <w:r w:rsidRPr="00DE5C1A">
          <w:rPr>
            <w:rFonts w:eastAsia="Times New Roman"/>
            <w:lang w:eastAsia="ja-JP"/>
          </w:rPr>
          <w:t xml:space="preserve">if there is no selected </w:t>
        </w:r>
        <w:proofErr w:type="spellStart"/>
        <w:r w:rsidRPr="00DE5C1A">
          <w:rPr>
            <w:rFonts w:eastAsia="Times New Roman"/>
            <w:lang w:eastAsia="ja-JP"/>
          </w:rPr>
          <w:t>sidelink</w:t>
        </w:r>
        <w:proofErr w:type="spellEnd"/>
        <w:r w:rsidRPr="00DE5C1A">
          <w:rPr>
            <w:rFonts w:eastAsia="Times New Roman"/>
            <w:lang w:eastAsia="ja-JP"/>
          </w:rPr>
          <w:t xml:space="preserve"> grant on any carrier allowed for </w:t>
        </w:r>
        <w:r>
          <w:rPr>
            <w:rFonts w:eastAsia="Times New Roman"/>
            <w:lang w:eastAsia="ja-JP"/>
          </w:rPr>
          <w:t>SL-PRS transmission</w:t>
        </w:r>
        <w:r w:rsidRPr="00DE5C1A">
          <w:rPr>
            <w:rFonts w:eastAsia="Times New Roman"/>
            <w:lang w:eastAsia="ja-JP"/>
          </w:rPr>
          <w:t xml:space="preserve"> as indicated by upper layers (TS 38.331 [5])</w:t>
        </w:r>
        <w:r>
          <w:rPr>
            <w:rFonts w:eastAsia="Times New Roman"/>
            <w:lang w:eastAsia="ja-JP"/>
          </w:rPr>
          <w:t>:</w:t>
        </w:r>
      </w:ins>
    </w:p>
    <w:p w14:paraId="51D2519D" w14:textId="27657856" w:rsidR="004B4DE5" w:rsidRPr="00DE5C1A" w:rsidRDefault="004B4DE5" w:rsidP="004B4DE5">
      <w:pPr>
        <w:overflowPunct w:val="0"/>
        <w:autoSpaceDE w:val="0"/>
        <w:autoSpaceDN w:val="0"/>
        <w:adjustRightInd w:val="0"/>
        <w:ind w:leftChars="383" w:left="1050" w:hanging="284"/>
        <w:textAlignment w:val="baseline"/>
        <w:rPr>
          <w:ins w:id="23" w:author="yuan-vivo" w:date="2024-08-08T14:56:00Z"/>
          <w:rFonts w:eastAsia="Times New Roman"/>
          <w:lang w:eastAsia="ko-KR"/>
        </w:rPr>
      </w:pPr>
      <w:ins w:id="24" w:author="yuan-vivo" w:date="2024-08-08T14:56:00Z">
        <w:r>
          <w:rPr>
            <w:rFonts w:eastAsia="Times New Roman"/>
            <w:lang w:eastAsia="ko-KR"/>
          </w:rPr>
          <w:t>3</w:t>
        </w:r>
        <w:r w:rsidRPr="00DE5C1A">
          <w:rPr>
            <w:rFonts w:eastAsia="Times New Roman"/>
            <w:lang w:eastAsia="ko-KR"/>
          </w:rPr>
          <w:t>&gt;</w:t>
        </w:r>
        <w:r w:rsidRPr="00DE5C1A">
          <w:rPr>
            <w:rFonts w:eastAsia="Times New Roman"/>
            <w:lang w:eastAsia="ja-JP"/>
          </w:rPr>
          <w:tab/>
          <w:t xml:space="preserve">for each carrier configured by upper layers </w:t>
        </w:r>
        <w:r>
          <w:rPr>
            <w:rFonts w:eastAsia="Times New Roman"/>
            <w:lang w:eastAsia="ja-JP"/>
          </w:rPr>
          <w:t>allowed for SL-PRS transmission</w:t>
        </w:r>
        <w:r w:rsidRPr="00DE5C1A">
          <w:rPr>
            <w:rFonts w:eastAsia="Times New Roman"/>
            <w:lang w:eastAsia="ja-JP"/>
          </w:rPr>
          <w:t>:</w:t>
        </w:r>
      </w:ins>
    </w:p>
    <w:p w14:paraId="0C91CBEE" w14:textId="2395D101" w:rsidR="004B4DE5" w:rsidRPr="00DE5C1A" w:rsidRDefault="004B4DE5" w:rsidP="004B4DE5">
      <w:pPr>
        <w:overflowPunct w:val="0"/>
        <w:autoSpaceDE w:val="0"/>
        <w:autoSpaceDN w:val="0"/>
        <w:adjustRightInd w:val="0"/>
        <w:ind w:leftChars="525" w:left="1334" w:hanging="284"/>
        <w:textAlignment w:val="baseline"/>
        <w:rPr>
          <w:ins w:id="25" w:author="yuan-vivo" w:date="2024-08-08T14:56:00Z"/>
          <w:rFonts w:eastAsia="Times New Roman"/>
          <w:lang w:eastAsia="ja-JP"/>
        </w:rPr>
      </w:pPr>
      <w:ins w:id="26" w:author="yuan-vivo" w:date="2024-08-08T14:56:00Z">
        <w:r>
          <w:rPr>
            <w:rFonts w:eastAsia="Times New Roman"/>
            <w:lang w:eastAsia="ko-KR"/>
          </w:rPr>
          <w:t>4</w:t>
        </w:r>
        <w:r w:rsidRPr="00DE5C1A">
          <w:rPr>
            <w:rFonts w:eastAsia="Times New Roman"/>
            <w:lang w:eastAsia="ko-KR"/>
          </w:rPr>
          <w:t>&gt;</w:t>
        </w:r>
        <w:r w:rsidRPr="00DE5C1A">
          <w:rPr>
            <w:rFonts w:eastAsia="Times New Roman"/>
            <w:lang w:eastAsia="ja-JP"/>
          </w:rPr>
          <w:tab/>
          <w:t xml:space="preserve">if </w:t>
        </w:r>
        <w:r w:rsidRPr="00DE5C1A">
          <w:rPr>
            <w:rFonts w:eastAsia="Times New Roman"/>
            <w:lang w:eastAsia="ko-KR"/>
          </w:rPr>
          <w:t xml:space="preserve">the </w:t>
        </w:r>
        <w:r w:rsidRPr="00DE5C1A">
          <w:rPr>
            <w:rFonts w:eastAsia="Times New Roman"/>
            <w:lang w:eastAsia="ja-JP"/>
          </w:rPr>
          <w:t xml:space="preserve">CBR of the carrier is below </w:t>
        </w:r>
        <w:proofErr w:type="spellStart"/>
        <w:r w:rsidRPr="00DE5C1A">
          <w:rPr>
            <w:rFonts w:eastAsia="Times New Roman"/>
            <w:i/>
            <w:lang w:eastAsia="ja-JP"/>
          </w:rPr>
          <w:t>sl-</w:t>
        </w:r>
        <w:r w:rsidRPr="00DE5C1A">
          <w:rPr>
            <w:rFonts w:eastAsia="Times New Roman"/>
            <w:i/>
            <w:lang w:eastAsia="zh-CN"/>
          </w:rPr>
          <w:t>threshCBR-FreqReselection</w:t>
        </w:r>
        <w:proofErr w:type="spellEnd"/>
        <w:r w:rsidRPr="00DE5C1A">
          <w:rPr>
            <w:rFonts w:eastAsia="Times New Roman"/>
            <w:i/>
            <w:lang w:eastAsia="ja-JP"/>
          </w:rPr>
          <w:t xml:space="preserve"> </w:t>
        </w:r>
        <w:r w:rsidRPr="00DE5C1A">
          <w:rPr>
            <w:rFonts w:eastAsia="Times New Roman"/>
            <w:lang w:eastAsia="ja-JP"/>
          </w:rPr>
          <w:t xml:space="preserve">associated with the priority of </w:t>
        </w:r>
        <w:r>
          <w:rPr>
            <w:rFonts w:eastAsia="Times New Roman"/>
            <w:lang w:eastAsia="ja-JP"/>
          </w:rPr>
          <w:t>the pending SL-PRS</w:t>
        </w:r>
        <w:r w:rsidRPr="00DE5C1A">
          <w:rPr>
            <w:rFonts w:eastAsia="Times New Roman"/>
            <w:lang w:eastAsia="ja-JP"/>
          </w:rPr>
          <w:t>:</w:t>
        </w:r>
      </w:ins>
    </w:p>
    <w:p w14:paraId="50491F69" w14:textId="358815D0" w:rsidR="004B4DE5" w:rsidRPr="00DE5C1A" w:rsidRDefault="004B4DE5" w:rsidP="004B4DE5">
      <w:pPr>
        <w:keepLines/>
        <w:overflowPunct w:val="0"/>
        <w:autoSpaceDE w:val="0"/>
        <w:autoSpaceDN w:val="0"/>
        <w:adjustRightInd w:val="0"/>
        <w:ind w:left="1135" w:hanging="851"/>
        <w:textAlignment w:val="baseline"/>
        <w:rPr>
          <w:ins w:id="27" w:author="yuan-vivo" w:date="2024-08-08T14:56:00Z"/>
          <w:rFonts w:eastAsia="Times New Roman"/>
          <w:lang w:eastAsia="ja-JP"/>
        </w:rPr>
      </w:pPr>
      <w:ins w:id="28" w:author="yuan-vivo" w:date="2024-08-08T14:56:00Z">
        <w:r w:rsidRPr="00DE5C1A">
          <w:rPr>
            <w:rFonts w:eastAsia="Times New Roman"/>
            <w:lang w:eastAsia="ko-KR"/>
          </w:rPr>
          <w:t xml:space="preserve">NOTE </w:t>
        </w:r>
      </w:ins>
      <w:ins w:id="29" w:author="yuan-vivo" w:date="2024-08-09T12:23:00Z">
        <w:r w:rsidR="00A215FE">
          <w:rPr>
            <w:rFonts w:eastAsia="Times New Roman"/>
            <w:lang w:eastAsia="ko-KR"/>
          </w:rPr>
          <w:t>X</w:t>
        </w:r>
      </w:ins>
      <w:ins w:id="30" w:author="yuan-vivo" w:date="2024-08-08T14:56:00Z">
        <w:r w:rsidRPr="00DE5C1A">
          <w:rPr>
            <w:rFonts w:eastAsia="Times New Roman"/>
            <w:lang w:eastAsia="ko-KR"/>
          </w:rPr>
          <w:t>:</w:t>
        </w:r>
        <w:r w:rsidRPr="00DE5C1A">
          <w:rPr>
            <w:rFonts w:eastAsia="Times New Roman"/>
            <w:lang w:eastAsia="ko-KR"/>
          </w:rPr>
          <w:tab/>
          <w:t>In the case of multiple resource pools configured on a carrier, which specific resource pool is used to determine the CBR of this carrier is up to UE implementation.</w:t>
        </w:r>
      </w:ins>
    </w:p>
    <w:p w14:paraId="2046D098" w14:textId="29C09459" w:rsidR="004B4DE5" w:rsidRPr="00DE5C1A" w:rsidRDefault="004B4DE5" w:rsidP="004B4DE5">
      <w:pPr>
        <w:overflowPunct w:val="0"/>
        <w:autoSpaceDE w:val="0"/>
        <w:autoSpaceDN w:val="0"/>
        <w:adjustRightInd w:val="0"/>
        <w:ind w:leftChars="667" w:left="1618" w:hanging="284"/>
        <w:textAlignment w:val="baseline"/>
        <w:rPr>
          <w:ins w:id="31" w:author="yuan-vivo" w:date="2024-08-08T14:56:00Z"/>
          <w:rFonts w:eastAsia="Times New Roman"/>
          <w:lang w:eastAsia="ko-KR"/>
        </w:rPr>
      </w:pPr>
      <w:ins w:id="32" w:author="yuan-vivo" w:date="2024-08-08T14:56:00Z">
        <w:r>
          <w:rPr>
            <w:rFonts w:eastAsia="Times New Roman"/>
            <w:lang w:eastAsia="ko-KR"/>
          </w:rPr>
          <w:t>5</w:t>
        </w:r>
        <w:r w:rsidRPr="00DE5C1A">
          <w:rPr>
            <w:rFonts w:eastAsia="Times New Roman"/>
            <w:lang w:eastAsia="ko-KR"/>
          </w:rPr>
          <w:t>&gt;</w:t>
        </w:r>
        <w:r w:rsidRPr="00DE5C1A">
          <w:rPr>
            <w:rFonts w:eastAsia="Times New Roman"/>
            <w:lang w:eastAsia="ja-JP"/>
          </w:rPr>
          <w:tab/>
        </w:r>
        <w:r w:rsidRPr="00DE5C1A">
          <w:rPr>
            <w:rFonts w:eastAsia="Times New Roman"/>
            <w:lang w:eastAsia="ko-KR"/>
          </w:rPr>
          <w:t xml:space="preserve">consider the carrier as a candidate carrier for TX carrier (re-)selection for </w:t>
        </w:r>
        <w:r>
          <w:rPr>
            <w:rFonts w:eastAsia="Times New Roman"/>
            <w:lang w:eastAsia="ja-JP"/>
          </w:rPr>
          <w:t>the pending SL-PRS</w:t>
        </w:r>
        <w:r w:rsidRPr="00DE5C1A">
          <w:rPr>
            <w:rFonts w:eastAsia="Times New Roman"/>
            <w:lang w:eastAsia="ko-KR"/>
          </w:rPr>
          <w:t>.</w:t>
        </w:r>
      </w:ins>
    </w:p>
    <w:p w14:paraId="57BD1BB4" w14:textId="77777777" w:rsidR="004B4DE5" w:rsidRPr="00DE5C1A" w:rsidRDefault="004B4DE5" w:rsidP="004B4DE5">
      <w:pPr>
        <w:overflowPunct w:val="0"/>
        <w:autoSpaceDE w:val="0"/>
        <w:autoSpaceDN w:val="0"/>
        <w:adjustRightInd w:val="0"/>
        <w:ind w:leftChars="242" w:left="768" w:hanging="284"/>
        <w:textAlignment w:val="baseline"/>
        <w:rPr>
          <w:ins w:id="33" w:author="yuan-vivo" w:date="2024-08-08T14:56:00Z"/>
          <w:rFonts w:eastAsia="Times New Roman"/>
          <w:lang w:eastAsia="ja-JP"/>
        </w:rPr>
      </w:pPr>
      <w:ins w:id="34" w:author="yuan-vivo" w:date="2024-08-08T14:56:00Z">
        <w:r>
          <w:rPr>
            <w:rFonts w:eastAsia="Times New Roman"/>
            <w:lang w:eastAsia="ko-KR"/>
          </w:rPr>
          <w:t>2</w:t>
        </w:r>
        <w:r w:rsidRPr="00DE5C1A">
          <w:rPr>
            <w:rFonts w:eastAsia="Times New Roman"/>
            <w:lang w:eastAsia="ko-KR"/>
          </w:rPr>
          <w:t>&gt;</w:t>
        </w:r>
        <w:r w:rsidRPr="00DE5C1A">
          <w:rPr>
            <w:rFonts w:eastAsia="Times New Roman"/>
            <w:lang w:eastAsia="ja-JP"/>
          </w:rPr>
          <w:tab/>
          <w:t>else:</w:t>
        </w:r>
      </w:ins>
    </w:p>
    <w:p w14:paraId="076541D1" w14:textId="0F064D32" w:rsidR="004B4DE5" w:rsidRPr="00DE5C1A" w:rsidRDefault="004B4DE5" w:rsidP="004B4DE5">
      <w:pPr>
        <w:overflowPunct w:val="0"/>
        <w:autoSpaceDE w:val="0"/>
        <w:autoSpaceDN w:val="0"/>
        <w:adjustRightInd w:val="0"/>
        <w:ind w:leftChars="383" w:left="1050" w:hanging="284"/>
        <w:textAlignment w:val="baseline"/>
        <w:rPr>
          <w:ins w:id="35" w:author="yuan-vivo" w:date="2024-08-08T14:56:00Z"/>
          <w:rFonts w:eastAsia="Malgun Gothic"/>
          <w:lang w:eastAsia="ko-KR"/>
        </w:rPr>
      </w:pPr>
      <w:ins w:id="36" w:author="yuan-vivo" w:date="2024-08-08T14:59:00Z">
        <w:r>
          <w:rPr>
            <w:rFonts w:eastAsia="Times New Roman"/>
            <w:lang w:eastAsia="ko-KR"/>
          </w:rPr>
          <w:t>3</w:t>
        </w:r>
      </w:ins>
      <w:ins w:id="37" w:author="yuan-vivo" w:date="2024-08-08T14:56:00Z">
        <w:r w:rsidRPr="00DE5C1A">
          <w:rPr>
            <w:rFonts w:eastAsia="Times New Roman"/>
            <w:lang w:eastAsia="ko-KR"/>
          </w:rPr>
          <w:t>&gt;</w:t>
        </w:r>
        <w:r w:rsidRPr="00DE5C1A">
          <w:rPr>
            <w:rFonts w:eastAsia="Times New Roman"/>
            <w:lang w:eastAsia="ja-JP"/>
          </w:rPr>
          <w:tab/>
          <w:t xml:space="preserve">for each </w:t>
        </w:r>
        <w:r>
          <w:rPr>
            <w:rFonts w:eastAsia="Times New Roman"/>
            <w:lang w:eastAsia="ja-JP"/>
          </w:rPr>
          <w:t>pending SL-PRS</w:t>
        </w:r>
        <w:r w:rsidRPr="00DE5C1A">
          <w:rPr>
            <w:rFonts w:eastAsia="Times New Roman"/>
            <w:lang w:eastAsia="ja-JP"/>
          </w:rPr>
          <w:t>, if any,</w:t>
        </w:r>
        <w:r>
          <w:rPr>
            <w:rFonts w:eastAsia="Times New Roman"/>
            <w:lang w:eastAsia="ja-JP"/>
          </w:rPr>
          <w:t xml:space="preserve"> that</w:t>
        </w:r>
        <w:r w:rsidRPr="00DE5C1A">
          <w:rPr>
            <w:rFonts w:eastAsia="Times New Roman"/>
            <w:lang w:eastAsia="ja-JP"/>
          </w:rPr>
          <w:t xml:space="preserve"> </w:t>
        </w:r>
        <w:r>
          <w:rPr>
            <w:rFonts w:eastAsia="Times New Roman"/>
            <w:lang w:eastAsia="ja-JP"/>
          </w:rPr>
          <w:t>are</w:t>
        </w:r>
        <w:r w:rsidRPr="00DE5C1A">
          <w:rPr>
            <w:rFonts w:eastAsia="Times New Roman"/>
            <w:lang w:eastAsia="ja-JP"/>
          </w:rPr>
          <w:t xml:space="preserve"> allowed on the carrier for which Tx carrier (re-)selection is triggered according to clause 5.22.1.1, if </w:t>
        </w:r>
        <w:r w:rsidRPr="00DE5C1A">
          <w:rPr>
            <w:rFonts w:eastAsia="Times New Roman"/>
            <w:lang w:eastAsia="ko-KR"/>
          </w:rPr>
          <w:t xml:space="preserve">the </w:t>
        </w:r>
        <w:r w:rsidRPr="00DE5C1A">
          <w:rPr>
            <w:rFonts w:eastAsia="Times New Roman"/>
            <w:lang w:eastAsia="ja-JP"/>
          </w:rPr>
          <w:t xml:space="preserve">CBR of the carrier is below </w:t>
        </w:r>
        <w:proofErr w:type="spellStart"/>
        <w:r w:rsidRPr="00DE5C1A">
          <w:rPr>
            <w:rFonts w:eastAsia="Times New Roman"/>
            <w:i/>
            <w:lang w:eastAsia="ja-JP"/>
          </w:rPr>
          <w:t>sl-threshCBR-FreqKeeping</w:t>
        </w:r>
        <w:proofErr w:type="spellEnd"/>
        <w:r w:rsidRPr="00DE5C1A">
          <w:rPr>
            <w:rFonts w:eastAsia="Times New Roman"/>
            <w:lang w:eastAsia="ja-JP"/>
          </w:rPr>
          <w:t xml:space="preserve"> associated with priority of the </w:t>
        </w:r>
        <w:r>
          <w:rPr>
            <w:rFonts w:eastAsia="Times New Roman"/>
            <w:lang w:eastAsia="ja-JP"/>
          </w:rPr>
          <w:t>SL-PRS</w:t>
        </w:r>
        <w:r w:rsidRPr="00DE5C1A">
          <w:rPr>
            <w:rFonts w:eastAsia="Times New Roman"/>
            <w:lang w:eastAsia="ja-JP"/>
          </w:rPr>
          <w:t>:</w:t>
        </w:r>
      </w:ins>
    </w:p>
    <w:p w14:paraId="529A9F1B" w14:textId="77777777" w:rsidR="004B4DE5" w:rsidRPr="00DE5C1A" w:rsidRDefault="004B4DE5" w:rsidP="004B4DE5">
      <w:pPr>
        <w:overflowPunct w:val="0"/>
        <w:autoSpaceDE w:val="0"/>
        <w:autoSpaceDN w:val="0"/>
        <w:adjustRightInd w:val="0"/>
        <w:ind w:leftChars="525" w:left="1334" w:hanging="284"/>
        <w:textAlignment w:val="baseline"/>
        <w:rPr>
          <w:ins w:id="38" w:author="yuan-vivo" w:date="2024-08-08T14:56:00Z"/>
          <w:rFonts w:eastAsia="Times New Roman"/>
          <w:lang w:eastAsia="ko-KR"/>
        </w:rPr>
      </w:pPr>
      <w:ins w:id="39" w:author="yuan-vivo" w:date="2024-08-08T14:56:00Z">
        <w:r>
          <w:rPr>
            <w:rFonts w:eastAsia="Times New Roman"/>
            <w:lang w:eastAsia="ko-KR"/>
          </w:rPr>
          <w:lastRenderedPageBreak/>
          <w:t>4</w:t>
        </w:r>
        <w:r w:rsidRPr="00DE5C1A">
          <w:rPr>
            <w:rFonts w:eastAsia="Times New Roman"/>
            <w:lang w:eastAsia="ko-KR"/>
          </w:rPr>
          <w:t>&gt;</w:t>
        </w:r>
        <w:r w:rsidRPr="00DE5C1A">
          <w:rPr>
            <w:rFonts w:eastAsia="Times New Roman"/>
            <w:lang w:eastAsia="ja-JP"/>
          </w:rPr>
          <w:tab/>
        </w:r>
        <w:r w:rsidRPr="00DE5C1A">
          <w:rPr>
            <w:rFonts w:eastAsia="Times New Roman"/>
            <w:lang w:eastAsia="ko-KR"/>
          </w:rPr>
          <w:t>select the carrier and the associated pool of resources.</w:t>
        </w:r>
      </w:ins>
    </w:p>
    <w:p w14:paraId="10D6A0C9" w14:textId="77777777" w:rsidR="004B4DE5" w:rsidRPr="00DE5C1A" w:rsidRDefault="004B4DE5" w:rsidP="004B4DE5">
      <w:pPr>
        <w:overflowPunct w:val="0"/>
        <w:autoSpaceDE w:val="0"/>
        <w:autoSpaceDN w:val="0"/>
        <w:adjustRightInd w:val="0"/>
        <w:ind w:leftChars="383" w:left="1050" w:hanging="284"/>
        <w:textAlignment w:val="baseline"/>
        <w:rPr>
          <w:ins w:id="40" w:author="yuan-vivo" w:date="2024-08-08T14:56:00Z"/>
          <w:rFonts w:eastAsia="Times New Roman"/>
          <w:lang w:eastAsia="ja-JP"/>
        </w:rPr>
      </w:pPr>
      <w:ins w:id="41" w:author="yuan-vivo" w:date="2024-08-08T14:56:00Z">
        <w:r>
          <w:rPr>
            <w:rFonts w:eastAsia="Times New Roman"/>
            <w:lang w:eastAsia="ko-KR"/>
          </w:rPr>
          <w:t>3</w:t>
        </w:r>
        <w:r w:rsidRPr="00DE5C1A">
          <w:rPr>
            <w:rFonts w:eastAsia="Times New Roman"/>
            <w:lang w:eastAsia="ko-KR"/>
          </w:rPr>
          <w:t>&gt;</w:t>
        </w:r>
        <w:r w:rsidRPr="00DE5C1A">
          <w:rPr>
            <w:rFonts w:eastAsia="Times New Roman"/>
            <w:lang w:eastAsia="ko-KR"/>
          </w:rPr>
          <w:tab/>
          <w:t>else:</w:t>
        </w:r>
      </w:ins>
    </w:p>
    <w:p w14:paraId="14E2E78F" w14:textId="4C1B3E99" w:rsidR="004B4DE5" w:rsidRPr="00DE5C1A" w:rsidRDefault="004B4DE5" w:rsidP="004B4DE5">
      <w:pPr>
        <w:overflowPunct w:val="0"/>
        <w:autoSpaceDE w:val="0"/>
        <w:autoSpaceDN w:val="0"/>
        <w:adjustRightInd w:val="0"/>
        <w:ind w:leftChars="525" w:left="1334" w:hanging="284"/>
        <w:textAlignment w:val="baseline"/>
        <w:rPr>
          <w:ins w:id="42" w:author="yuan-vivo" w:date="2024-08-08T14:56:00Z"/>
          <w:rFonts w:eastAsia="Times New Roman"/>
          <w:lang w:eastAsia="ja-JP"/>
        </w:rPr>
      </w:pPr>
      <w:ins w:id="43" w:author="yuan-vivo" w:date="2024-08-08T14:56:00Z">
        <w:r>
          <w:rPr>
            <w:rFonts w:eastAsia="Times New Roman"/>
            <w:lang w:eastAsia="ko-KR"/>
          </w:rPr>
          <w:t>4</w:t>
        </w:r>
        <w:r w:rsidRPr="00DE5C1A">
          <w:rPr>
            <w:rFonts w:eastAsia="Times New Roman"/>
            <w:lang w:eastAsia="ko-KR"/>
          </w:rPr>
          <w:t>&gt;</w:t>
        </w:r>
        <w:r w:rsidRPr="00DE5C1A">
          <w:rPr>
            <w:rFonts w:eastAsia="Times New Roman"/>
            <w:lang w:eastAsia="ja-JP"/>
          </w:rPr>
          <w:tab/>
          <w:t xml:space="preserve">for each carrier configured by upper layers on which </w:t>
        </w:r>
      </w:ins>
      <w:ins w:id="44" w:author="yuan-vivo" w:date="2024-08-08T14:59:00Z">
        <w:r>
          <w:rPr>
            <w:rFonts w:eastAsia="Times New Roman"/>
            <w:lang w:eastAsia="ja-JP"/>
          </w:rPr>
          <w:t>the pending SL-PRS</w:t>
        </w:r>
      </w:ins>
      <w:ins w:id="45" w:author="yuan-vivo" w:date="2024-08-08T14:56:00Z">
        <w:r w:rsidRPr="00DE5C1A">
          <w:rPr>
            <w:rFonts w:eastAsia="Times New Roman"/>
            <w:lang w:eastAsia="ja-JP"/>
          </w:rPr>
          <w:t xml:space="preserve"> is allowed, if </w:t>
        </w:r>
        <w:r w:rsidRPr="00DE5C1A">
          <w:rPr>
            <w:rFonts w:eastAsia="Times New Roman"/>
            <w:lang w:eastAsia="ko-KR"/>
          </w:rPr>
          <w:t xml:space="preserve">the </w:t>
        </w:r>
        <w:r w:rsidRPr="00DE5C1A">
          <w:rPr>
            <w:rFonts w:eastAsia="Times New Roman"/>
            <w:lang w:eastAsia="ja-JP"/>
          </w:rPr>
          <w:t xml:space="preserve">CBR of the carrier is below </w:t>
        </w:r>
        <w:proofErr w:type="spellStart"/>
        <w:r w:rsidRPr="00DE5C1A">
          <w:rPr>
            <w:rFonts w:eastAsia="Times New Roman"/>
            <w:i/>
            <w:lang w:eastAsia="ja-JP"/>
          </w:rPr>
          <w:t>sl-</w:t>
        </w:r>
        <w:r w:rsidRPr="00DE5C1A">
          <w:rPr>
            <w:rFonts w:eastAsia="Times New Roman"/>
            <w:i/>
            <w:lang w:eastAsia="zh-CN"/>
          </w:rPr>
          <w:t>threshCBR-FreqReselection</w:t>
        </w:r>
        <w:proofErr w:type="spellEnd"/>
        <w:r w:rsidRPr="00DE5C1A">
          <w:rPr>
            <w:rFonts w:eastAsia="Times New Roman"/>
            <w:i/>
            <w:lang w:eastAsia="ja-JP"/>
          </w:rPr>
          <w:t xml:space="preserve"> </w:t>
        </w:r>
        <w:r w:rsidRPr="00DE5C1A">
          <w:rPr>
            <w:rFonts w:eastAsia="Times New Roman"/>
            <w:lang w:eastAsia="ja-JP"/>
          </w:rPr>
          <w:t xml:space="preserve">associated with the priority of the </w:t>
        </w:r>
      </w:ins>
      <w:ins w:id="46" w:author="yuan-vivo" w:date="2024-08-08T14:59:00Z">
        <w:r>
          <w:rPr>
            <w:rFonts w:eastAsia="Times New Roman"/>
            <w:lang w:eastAsia="ja-JP"/>
          </w:rPr>
          <w:t>SL-PRS</w:t>
        </w:r>
      </w:ins>
      <w:ins w:id="47" w:author="yuan-vivo" w:date="2024-08-08T14:56:00Z">
        <w:r w:rsidRPr="00DE5C1A">
          <w:rPr>
            <w:rFonts w:eastAsia="Times New Roman"/>
            <w:lang w:eastAsia="ja-JP"/>
          </w:rPr>
          <w:t>:</w:t>
        </w:r>
      </w:ins>
    </w:p>
    <w:p w14:paraId="39F96C3E" w14:textId="63AD24C9" w:rsidR="004B4DE5" w:rsidRPr="004B4DE5" w:rsidRDefault="004B4DE5" w:rsidP="004B4DE5">
      <w:pPr>
        <w:overflowPunct w:val="0"/>
        <w:autoSpaceDE w:val="0"/>
        <w:autoSpaceDN w:val="0"/>
        <w:adjustRightInd w:val="0"/>
        <w:ind w:leftChars="667" w:left="1618" w:hanging="284"/>
        <w:textAlignment w:val="baseline"/>
        <w:rPr>
          <w:ins w:id="48" w:author="yuan-vivo" w:date="2024-08-08T14:42:00Z"/>
          <w:rFonts w:eastAsia="Malgun Gothic"/>
          <w:lang w:eastAsia="ko-KR"/>
        </w:rPr>
      </w:pPr>
      <w:ins w:id="49" w:author="yuan-vivo" w:date="2024-08-08T14:56:00Z">
        <w:r>
          <w:rPr>
            <w:rFonts w:eastAsia="Times New Roman"/>
            <w:lang w:eastAsia="ko-KR"/>
          </w:rPr>
          <w:t>5</w:t>
        </w:r>
        <w:r w:rsidRPr="00DE5C1A">
          <w:rPr>
            <w:rFonts w:eastAsia="Times New Roman"/>
            <w:lang w:eastAsia="ko-KR"/>
          </w:rPr>
          <w:t>&gt;</w:t>
        </w:r>
        <w:r w:rsidRPr="00DE5C1A">
          <w:rPr>
            <w:rFonts w:eastAsia="Times New Roman"/>
            <w:lang w:eastAsia="ja-JP"/>
          </w:rPr>
          <w:tab/>
        </w:r>
        <w:r w:rsidRPr="00DE5C1A">
          <w:rPr>
            <w:rFonts w:eastAsia="Times New Roman"/>
            <w:lang w:eastAsia="ko-KR"/>
          </w:rPr>
          <w:t xml:space="preserve">consider the carrier as a candidate carrier for TX carrier (re-)selection, </w:t>
        </w:r>
        <w:r w:rsidRPr="00DE5C1A">
          <w:rPr>
            <w:rFonts w:eastAsia="Times New Roman"/>
            <w:lang w:eastAsia="ja-JP"/>
          </w:rPr>
          <w:t xml:space="preserve">for each carrier configured by upper layers on which the </w:t>
        </w:r>
      </w:ins>
      <w:ins w:id="50" w:author="yuan-vivo" w:date="2024-08-08T15:01:00Z">
        <w:r>
          <w:rPr>
            <w:rFonts w:eastAsia="Times New Roman"/>
            <w:lang w:eastAsia="ja-JP"/>
          </w:rPr>
          <w:t>pending SL-PRS</w:t>
        </w:r>
      </w:ins>
      <w:ins w:id="51" w:author="yuan-vivo" w:date="2024-08-08T14:56:00Z">
        <w:r w:rsidRPr="00DE5C1A">
          <w:rPr>
            <w:rFonts w:eastAsia="Times New Roman"/>
            <w:lang w:eastAsia="ja-JP"/>
          </w:rPr>
          <w:t xml:space="preserve"> is allowed.</w:t>
        </w:r>
      </w:ins>
    </w:p>
    <w:p w14:paraId="6FBB3AAD" w14:textId="7A4CCA0D" w:rsidR="004B4DE5" w:rsidRPr="004B4DE5" w:rsidRDefault="004B4DE5" w:rsidP="004B4DE5">
      <w:pPr>
        <w:pStyle w:val="af7"/>
        <w:numPr>
          <w:ilvl w:val="0"/>
          <w:numId w:val="10"/>
        </w:numPr>
        <w:overflowPunct w:val="0"/>
        <w:autoSpaceDE w:val="0"/>
        <w:autoSpaceDN w:val="0"/>
        <w:adjustRightInd w:val="0"/>
        <w:ind w:firstLineChars="0"/>
        <w:textAlignment w:val="baseline"/>
        <w:rPr>
          <w:rFonts w:eastAsiaTheme="minorEastAsia"/>
          <w:lang w:eastAsia="zh-CN"/>
        </w:rPr>
      </w:pPr>
      <w:ins w:id="52" w:author="yuan-vivo" w:date="2024-08-08T14:42:00Z">
        <w:r>
          <w:rPr>
            <w:rFonts w:eastAsiaTheme="minorEastAsia"/>
            <w:lang w:eastAsia="zh-CN"/>
          </w:rPr>
          <w:t>else:</w:t>
        </w:r>
      </w:ins>
    </w:p>
    <w:p w14:paraId="68DCB68C" w14:textId="00349497" w:rsidR="001903D9" w:rsidRPr="00A215FE" w:rsidRDefault="00DE5C1A" w:rsidP="00A215FE">
      <w:pPr>
        <w:overflowPunct w:val="0"/>
        <w:autoSpaceDE w:val="0"/>
        <w:autoSpaceDN w:val="0"/>
        <w:adjustRightInd w:val="0"/>
        <w:ind w:left="851" w:hanging="284"/>
        <w:textAlignment w:val="baseline"/>
        <w:rPr>
          <w:ins w:id="53" w:author="vivo-xiang" w:date="2024-08-09T12:07:00Z"/>
          <w:rFonts w:eastAsia="Yu Mincho"/>
          <w:lang w:eastAsia="ja-JP"/>
        </w:rPr>
      </w:pPr>
      <w:del w:id="54" w:author="yuan-vivo" w:date="2024-08-08T14:41:00Z">
        <w:r w:rsidRPr="00DE5C1A" w:rsidDel="004B4DE5">
          <w:rPr>
            <w:rFonts w:eastAsia="Times New Roman"/>
            <w:lang w:eastAsia="ko-KR"/>
          </w:rPr>
          <w:delText>1</w:delText>
        </w:r>
      </w:del>
      <w:ins w:id="55" w:author="yuan-vivo" w:date="2024-08-08T14:41:00Z">
        <w:r w:rsidR="004B4DE5">
          <w:rPr>
            <w:rFonts w:eastAsia="Times New Roman"/>
            <w:lang w:eastAsia="ko-KR"/>
          </w:rPr>
          <w:t>2</w:t>
        </w:r>
      </w:ins>
      <w:r w:rsidRPr="00DE5C1A">
        <w:rPr>
          <w:rFonts w:eastAsia="Times New Roman"/>
          <w:lang w:eastAsia="ko-KR"/>
        </w:rPr>
        <w:t>&gt;</w:t>
      </w:r>
      <w:r w:rsidRPr="00DE5C1A">
        <w:rPr>
          <w:rFonts w:eastAsia="Times New Roman"/>
          <w:lang w:eastAsia="ko-KR"/>
        </w:rPr>
        <w:tab/>
      </w:r>
      <w:r w:rsidRPr="00DE5C1A">
        <w:rPr>
          <w:rFonts w:eastAsia="Times New Roman"/>
          <w:lang w:eastAsia="ja-JP"/>
        </w:rPr>
        <w:t xml:space="preserve">if there is no selected </w:t>
      </w:r>
      <w:proofErr w:type="spellStart"/>
      <w:r w:rsidRPr="00DE5C1A">
        <w:rPr>
          <w:rFonts w:eastAsia="Times New Roman"/>
          <w:lang w:eastAsia="ja-JP"/>
        </w:rPr>
        <w:t>sidelink</w:t>
      </w:r>
      <w:proofErr w:type="spellEnd"/>
      <w:r w:rsidRPr="00DE5C1A">
        <w:rPr>
          <w:rFonts w:eastAsia="Times New Roman"/>
          <w:lang w:eastAsia="ja-JP"/>
        </w:rPr>
        <w:t xml:space="preserve"> grant on any carrier allowed for the </w:t>
      </w:r>
      <w:proofErr w:type="spellStart"/>
      <w:r w:rsidRPr="00DE5C1A">
        <w:rPr>
          <w:rFonts w:eastAsia="Times New Roman"/>
          <w:lang w:eastAsia="ja-JP"/>
        </w:rPr>
        <w:t>sidelink</w:t>
      </w:r>
      <w:proofErr w:type="spellEnd"/>
      <w:r w:rsidRPr="00DE5C1A">
        <w:rPr>
          <w:rFonts w:eastAsia="Times New Roman"/>
          <w:lang w:eastAsia="ja-JP"/>
        </w:rPr>
        <w:t xml:space="preserve"> logical channel where data is available as indicated by upper layers (TS 38.331 [5] and TS 23.287 [19]):</w:t>
      </w:r>
    </w:p>
    <w:p w14:paraId="3842C787" w14:textId="7DBDB194" w:rsidR="00DE5C1A" w:rsidRPr="00DE5C1A" w:rsidRDefault="00DE5C1A" w:rsidP="00A215FE">
      <w:pPr>
        <w:overflowPunct w:val="0"/>
        <w:autoSpaceDE w:val="0"/>
        <w:autoSpaceDN w:val="0"/>
        <w:adjustRightInd w:val="0"/>
        <w:ind w:leftChars="383" w:left="1050" w:hanging="284"/>
        <w:textAlignment w:val="baseline"/>
        <w:rPr>
          <w:rFonts w:eastAsia="Times New Roman"/>
          <w:lang w:eastAsia="ko-KR"/>
        </w:rPr>
      </w:pPr>
      <w:del w:id="56" w:author="yuan-vivo" w:date="2024-08-08T14:42:00Z">
        <w:r w:rsidRPr="00DE5C1A" w:rsidDel="004B4DE5">
          <w:rPr>
            <w:rFonts w:eastAsia="Times New Roman"/>
            <w:lang w:eastAsia="ko-KR"/>
          </w:rPr>
          <w:delText>2</w:delText>
        </w:r>
      </w:del>
      <w:ins w:id="57" w:author="yuan-vivo" w:date="2024-08-08T14:42:00Z">
        <w:r w:rsidR="004B4DE5">
          <w:rPr>
            <w:rFonts w:eastAsia="Times New Roman"/>
            <w:lang w:eastAsia="ko-KR"/>
          </w:rPr>
          <w:t>3</w:t>
        </w:r>
      </w:ins>
      <w:r w:rsidRPr="00DE5C1A">
        <w:rPr>
          <w:rFonts w:eastAsia="Times New Roman"/>
          <w:lang w:eastAsia="ko-KR"/>
        </w:rPr>
        <w:t>&gt;</w:t>
      </w:r>
      <w:r w:rsidRPr="00DE5C1A">
        <w:rPr>
          <w:rFonts w:eastAsia="Times New Roman"/>
          <w:lang w:eastAsia="ja-JP"/>
        </w:rPr>
        <w:tab/>
        <w:t xml:space="preserve">for each carrier configured by upper layers associated with the concerned </w:t>
      </w:r>
      <w:proofErr w:type="spellStart"/>
      <w:r w:rsidRPr="00DE5C1A">
        <w:rPr>
          <w:rFonts w:eastAsia="Times New Roman"/>
          <w:lang w:eastAsia="ja-JP"/>
        </w:rPr>
        <w:t>sidelink</w:t>
      </w:r>
      <w:proofErr w:type="spellEnd"/>
      <w:r w:rsidRPr="00DE5C1A">
        <w:rPr>
          <w:rFonts w:eastAsia="Times New Roman"/>
          <w:lang w:eastAsia="ja-JP"/>
        </w:rPr>
        <w:t xml:space="preserve"> logical channel:</w:t>
      </w:r>
    </w:p>
    <w:p w14:paraId="74ED5850" w14:textId="27DDCC4F" w:rsidR="00DE5C1A" w:rsidRPr="00DE5C1A" w:rsidRDefault="00DE5C1A" w:rsidP="00A215FE">
      <w:pPr>
        <w:overflowPunct w:val="0"/>
        <w:autoSpaceDE w:val="0"/>
        <w:autoSpaceDN w:val="0"/>
        <w:adjustRightInd w:val="0"/>
        <w:ind w:leftChars="525" w:left="1334" w:hanging="284"/>
        <w:textAlignment w:val="baseline"/>
        <w:rPr>
          <w:rFonts w:eastAsia="Times New Roman"/>
          <w:lang w:eastAsia="ja-JP"/>
        </w:rPr>
      </w:pPr>
      <w:del w:id="58" w:author="yuan-vivo" w:date="2024-08-08T14:43:00Z">
        <w:r w:rsidRPr="00DE5C1A" w:rsidDel="004B4DE5">
          <w:rPr>
            <w:rFonts w:eastAsia="Times New Roman"/>
            <w:lang w:eastAsia="ko-KR"/>
          </w:rPr>
          <w:delText>3</w:delText>
        </w:r>
      </w:del>
      <w:ins w:id="59" w:author="yuan-vivo" w:date="2024-08-08T14:43:00Z">
        <w:r w:rsidR="004B4DE5">
          <w:rPr>
            <w:rFonts w:eastAsia="Times New Roman"/>
            <w:lang w:eastAsia="ko-KR"/>
          </w:rPr>
          <w:t>4</w:t>
        </w:r>
      </w:ins>
      <w:r w:rsidRPr="00DE5C1A">
        <w:rPr>
          <w:rFonts w:eastAsia="Times New Roman"/>
          <w:lang w:eastAsia="ko-KR"/>
        </w:rPr>
        <w:t>&gt;</w:t>
      </w:r>
      <w:r w:rsidRPr="00DE5C1A">
        <w:rPr>
          <w:rFonts w:eastAsia="Times New Roman"/>
          <w:lang w:eastAsia="ja-JP"/>
        </w:rPr>
        <w:tab/>
        <w:t xml:space="preserve">if </w:t>
      </w:r>
      <w:r w:rsidRPr="00DE5C1A">
        <w:rPr>
          <w:rFonts w:eastAsia="Times New Roman"/>
          <w:lang w:eastAsia="ko-KR"/>
        </w:rPr>
        <w:t xml:space="preserve">the </w:t>
      </w:r>
      <w:r w:rsidRPr="00DE5C1A">
        <w:rPr>
          <w:rFonts w:eastAsia="Times New Roman"/>
          <w:lang w:eastAsia="ja-JP"/>
        </w:rPr>
        <w:t xml:space="preserve">CBR of the carrier is below </w:t>
      </w:r>
      <w:proofErr w:type="spellStart"/>
      <w:r w:rsidRPr="00DE5C1A">
        <w:rPr>
          <w:rFonts w:eastAsia="Times New Roman"/>
          <w:i/>
          <w:lang w:eastAsia="ja-JP"/>
        </w:rPr>
        <w:t>sl-</w:t>
      </w:r>
      <w:r w:rsidRPr="00DE5C1A">
        <w:rPr>
          <w:rFonts w:eastAsia="Times New Roman"/>
          <w:i/>
          <w:lang w:eastAsia="zh-CN"/>
        </w:rPr>
        <w:t>threshCBR-FreqReselection</w:t>
      </w:r>
      <w:proofErr w:type="spellEnd"/>
      <w:r w:rsidRPr="00DE5C1A">
        <w:rPr>
          <w:rFonts w:eastAsia="Times New Roman"/>
          <w:i/>
          <w:lang w:eastAsia="ja-JP"/>
        </w:rPr>
        <w:t xml:space="preserve"> </w:t>
      </w:r>
      <w:r w:rsidRPr="00DE5C1A">
        <w:rPr>
          <w:rFonts w:eastAsia="Times New Roman"/>
          <w:lang w:eastAsia="ja-JP"/>
        </w:rPr>
        <w:t xml:space="preserve">associated with the priority of the </w:t>
      </w:r>
      <w:proofErr w:type="spellStart"/>
      <w:r w:rsidRPr="00DE5C1A">
        <w:rPr>
          <w:rFonts w:eastAsia="Times New Roman"/>
          <w:lang w:eastAsia="ja-JP"/>
        </w:rPr>
        <w:t>sidelink</w:t>
      </w:r>
      <w:proofErr w:type="spellEnd"/>
      <w:r w:rsidRPr="00DE5C1A">
        <w:rPr>
          <w:rFonts w:eastAsia="Times New Roman"/>
          <w:lang w:eastAsia="ja-JP"/>
        </w:rPr>
        <w:t xml:space="preserve"> logical channel:</w:t>
      </w:r>
    </w:p>
    <w:p w14:paraId="5061DFD6" w14:textId="7C350320" w:rsidR="00DE5C1A" w:rsidRPr="00DE5C1A" w:rsidRDefault="00DE5C1A" w:rsidP="00DE5C1A">
      <w:pPr>
        <w:keepLines/>
        <w:overflowPunct w:val="0"/>
        <w:autoSpaceDE w:val="0"/>
        <w:autoSpaceDN w:val="0"/>
        <w:adjustRightInd w:val="0"/>
        <w:ind w:left="1135" w:hanging="851"/>
        <w:textAlignment w:val="baseline"/>
        <w:rPr>
          <w:rFonts w:eastAsia="Times New Roman"/>
          <w:lang w:eastAsia="ja-JP"/>
        </w:rPr>
      </w:pPr>
      <w:r w:rsidRPr="00DE5C1A">
        <w:rPr>
          <w:rFonts w:eastAsia="Times New Roman"/>
          <w:lang w:eastAsia="ko-KR"/>
        </w:rPr>
        <w:t>NOTE 1:</w:t>
      </w:r>
      <w:r w:rsidRPr="00DE5C1A">
        <w:rPr>
          <w:rFonts w:eastAsia="Times New Roman"/>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DE5C1A">
        <w:rPr>
          <w:rFonts w:eastAsia="Times New Roman"/>
          <w:i/>
          <w:iCs/>
          <w:lang w:eastAsia="ko-KR"/>
        </w:rPr>
        <w:t>sl</w:t>
      </w:r>
      <w:proofErr w:type="spellEnd"/>
      <w:r w:rsidRPr="00DE5C1A">
        <w:rPr>
          <w:rFonts w:eastAsia="Times New Roman"/>
          <w:i/>
          <w:iCs/>
          <w:lang w:eastAsia="ko-KR"/>
        </w:rPr>
        <w:t>-HARQ-</w:t>
      </w:r>
      <w:proofErr w:type="spellStart"/>
      <w:r w:rsidRPr="00DE5C1A">
        <w:rPr>
          <w:rFonts w:eastAsia="Times New Roman"/>
          <w:i/>
          <w:iCs/>
          <w:lang w:eastAsia="ko-KR"/>
        </w:rPr>
        <w:t>FeedbackEnabled</w:t>
      </w:r>
      <w:proofErr w:type="spellEnd"/>
      <w:r w:rsidRPr="00DE5C1A">
        <w:rPr>
          <w:rFonts w:eastAsia="Times New Roman"/>
          <w:lang w:eastAsia="ko-KR"/>
        </w:rPr>
        <w:t xml:space="preserve"> for the </w:t>
      </w:r>
      <w:proofErr w:type="spellStart"/>
      <w:r w:rsidRPr="00DE5C1A">
        <w:rPr>
          <w:rFonts w:eastAsia="Times New Roman"/>
          <w:lang w:eastAsia="ko-KR"/>
        </w:rPr>
        <w:t>sidelink</w:t>
      </w:r>
      <w:proofErr w:type="spellEnd"/>
      <w:r w:rsidRPr="00DE5C1A">
        <w:rPr>
          <w:rFonts w:eastAsia="Times New Roman"/>
          <w:lang w:eastAsia="ko-KR"/>
        </w:rPr>
        <w:t xml:space="preserve"> logical channel.</w:t>
      </w:r>
    </w:p>
    <w:p w14:paraId="55D4E870" w14:textId="018DCB85" w:rsidR="00DE5C1A" w:rsidRPr="00DE5C1A" w:rsidRDefault="00DE5C1A" w:rsidP="004B4DE5">
      <w:pPr>
        <w:overflowPunct w:val="0"/>
        <w:autoSpaceDE w:val="0"/>
        <w:autoSpaceDN w:val="0"/>
        <w:adjustRightInd w:val="0"/>
        <w:ind w:leftChars="667" w:left="1618" w:hanging="284"/>
        <w:textAlignment w:val="baseline"/>
        <w:rPr>
          <w:rFonts w:eastAsia="Times New Roman"/>
          <w:lang w:eastAsia="ko-KR"/>
        </w:rPr>
      </w:pPr>
      <w:del w:id="60" w:author="yuan-vivo" w:date="2024-08-08T14:43:00Z">
        <w:r w:rsidRPr="00DE5C1A" w:rsidDel="004B4DE5">
          <w:rPr>
            <w:rFonts w:eastAsia="Times New Roman"/>
            <w:lang w:eastAsia="ko-KR"/>
          </w:rPr>
          <w:delText>4</w:delText>
        </w:r>
      </w:del>
      <w:ins w:id="61" w:author="yuan-vivo" w:date="2024-08-08T14:43:00Z">
        <w:r w:rsidR="004B4DE5">
          <w:rPr>
            <w:rFonts w:eastAsia="Times New Roman"/>
            <w:lang w:eastAsia="ko-KR"/>
          </w:rPr>
          <w:t>5</w:t>
        </w:r>
      </w:ins>
      <w:r w:rsidRPr="00DE5C1A">
        <w:rPr>
          <w:rFonts w:eastAsia="Times New Roman"/>
          <w:lang w:eastAsia="ko-KR"/>
        </w:rPr>
        <w:t>&gt;</w:t>
      </w:r>
      <w:r w:rsidRPr="00DE5C1A">
        <w:rPr>
          <w:rFonts w:eastAsia="Times New Roman"/>
          <w:lang w:eastAsia="ja-JP"/>
        </w:rPr>
        <w:tab/>
      </w:r>
      <w:r w:rsidRPr="00DE5C1A">
        <w:rPr>
          <w:rFonts w:eastAsia="Times New Roman"/>
          <w:lang w:eastAsia="ko-KR"/>
        </w:rPr>
        <w:t xml:space="preserve">consider the carrier as a candidate carrier for TX carrier (re-)selection for the concerned </w:t>
      </w:r>
      <w:proofErr w:type="spellStart"/>
      <w:r w:rsidRPr="00DE5C1A">
        <w:rPr>
          <w:rFonts w:eastAsia="Times New Roman"/>
          <w:lang w:eastAsia="ko-KR"/>
        </w:rPr>
        <w:t>sidelink</w:t>
      </w:r>
      <w:proofErr w:type="spellEnd"/>
      <w:r w:rsidRPr="00DE5C1A">
        <w:rPr>
          <w:rFonts w:eastAsia="Times New Roman"/>
          <w:lang w:eastAsia="ko-KR"/>
        </w:rPr>
        <w:t xml:space="preserve"> logical channel.</w:t>
      </w:r>
    </w:p>
    <w:p w14:paraId="63E5E667" w14:textId="1BB0F628" w:rsidR="00DE5C1A" w:rsidRPr="00DE5C1A" w:rsidRDefault="00DE5C1A" w:rsidP="004B4DE5">
      <w:pPr>
        <w:overflowPunct w:val="0"/>
        <w:autoSpaceDE w:val="0"/>
        <w:autoSpaceDN w:val="0"/>
        <w:adjustRightInd w:val="0"/>
        <w:ind w:leftChars="242" w:left="768" w:hanging="284"/>
        <w:textAlignment w:val="baseline"/>
        <w:rPr>
          <w:rFonts w:eastAsia="Times New Roman"/>
          <w:lang w:eastAsia="ja-JP"/>
        </w:rPr>
      </w:pPr>
      <w:del w:id="62" w:author="yuan-vivo" w:date="2024-08-08T14:51:00Z">
        <w:r w:rsidRPr="00DE5C1A" w:rsidDel="004B4DE5">
          <w:rPr>
            <w:rFonts w:eastAsia="Times New Roman"/>
            <w:lang w:eastAsia="ko-KR"/>
          </w:rPr>
          <w:delText>1</w:delText>
        </w:r>
      </w:del>
      <w:ins w:id="63" w:author="yuan-vivo" w:date="2024-08-08T14:51:00Z">
        <w:r w:rsidR="004B4DE5">
          <w:rPr>
            <w:rFonts w:eastAsia="Times New Roman"/>
            <w:lang w:eastAsia="ko-KR"/>
          </w:rPr>
          <w:t>2</w:t>
        </w:r>
      </w:ins>
      <w:r w:rsidRPr="00DE5C1A">
        <w:rPr>
          <w:rFonts w:eastAsia="Times New Roman"/>
          <w:lang w:eastAsia="ko-KR"/>
        </w:rPr>
        <w:t>&gt;</w:t>
      </w:r>
      <w:r w:rsidRPr="00DE5C1A">
        <w:rPr>
          <w:rFonts w:eastAsia="Times New Roman"/>
          <w:lang w:eastAsia="ja-JP"/>
        </w:rPr>
        <w:tab/>
        <w:t>else:</w:t>
      </w:r>
    </w:p>
    <w:p w14:paraId="79F20FE8" w14:textId="08629E63" w:rsidR="00DE5C1A" w:rsidRPr="00DE5C1A" w:rsidRDefault="00DE5C1A" w:rsidP="004B4DE5">
      <w:pPr>
        <w:overflowPunct w:val="0"/>
        <w:autoSpaceDE w:val="0"/>
        <w:autoSpaceDN w:val="0"/>
        <w:adjustRightInd w:val="0"/>
        <w:ind w:leftChars="383" w:left="1050" w:hanging="284"/>
        <w:textAlignment w:val="baseline"/>
        <w:rPr>
          <w:rFonts w:eastAsia="Malgun Gothic"/>
          <w:lang w:eastAsia="ko-KR"/>
        </w:rPr>
      </w:pPr>
      <w:del w:id="64" w:author="yuan-vivo" w:date="2024-08-08T14:52:00Z">
        <w:r w:rsidRPr="00DE5C1A" w:rsidDel="004B4DE5">
          <w:rPr>
            <w:rFonts w:eastAsia="Times New Roman"/>
            <w:lang w:eastAsia="ko-KR"/>
          </w:rPr>
          <w:delText>2</w:delText>
        </w:r>
      </w:del>
      <w:ins w:id="65" w:author="yuan-vivo" w:date="2024-08-08T14:52:00Z">
        <w:r w:rsidR="004B4DE5">
          <w:rPr>
            <w:rFonts w:eastAsia="Times New Roman"/>
            <w:lang w:eastAsia="ko-KR"/>
          </w:rPr>
          <w:t>3</w:t>
        </w:r>
      </w:ins>
      <w:r w:rsidRPr="00DE5C1A">
        <w:rPr>
          <w:rFonts w:eastAsia="Times New Roman"/>
          <w:lang w:eastAsia="ko-KR"/>
        </w:rPr>
        <w:t>&gt;</w:t>
      </w:r>
      <w:r w:rsidRPr="00DE5C1A">
        <w:rPr>
          <w:rFonts w:eastAsia="Times New Roman"/>
          <w:lang w:eastAsia="ja-JP"/>
        </w:rPr>
        <w:tab/>
        <w:t xml:space="preserve">for each </w:t>
      </w:r>
      <w:proofErr w:type="spellStart"/>
      <w:r w:rsidRPr="00DE5C1A">
        <w:rPr>
          <w:rFonts w:eastAsia="Times New Roman"/>
          <w:lang w:eastAsia="ja-JP"/>
        </w:rPr>
        <w:t>sidelink</w:t>
      </w:r>
      <w:proofErr w:type="spellEnd"/>
      <w:r w:rsidRPr="00DE5C1A">
        <w:rPr>
          <w:rFonts w:eastAsia="Times New Roman"/>
          <w:lang w:eastAsia="ja-JP"/>
        </w:rPr>
        <w:t xml:space="preserve"> logical channel, if any, where data is available and that are allowed on the carrier for which Tx carrier (re-)selection is triggered according to clause 5.22.1.1, if </w:t>
      </w:r>
      <w:r w:rsidRPr="00DE5C1A">
        <w:rPr>
          <w:rFonts w:eastAsia="Times New Roman"/>
          <w:lang w:eastAsia="ko-KR"/>
        </w:rPr>
        <w:t xml:space="preserve">the </w:t>
      </w:r>
      <w:r w:rsidRPr="00DE5C1A">
        <w:rPr>
          <w:rFonts w:eastAsia="Times New Roman"/>
          <w:lang w:eastAsia="ja-JP"/>
        </w:rPr>
        <w:t xml:space="preserve">CBR of the carrier is below </w:t>
      </w:r>
      <w:proofErr w:type="spellStart"/>
      <w:r w:rsidRPr="00DE5C1A">
        <w:rPr>
          <w:rFonts w:eastAsia="Times New Roman"/>
          <w:i/>
          <w:lang w:eastAsia="ja-JP"/>
        </w:rPr>
        <w:t>sl-threshCBR-FreqKeeping</w:t>
      </w:r>
      <w:proofErr w:type="spellEnd"/>
      <w:r w:rsidRPr="00DE5C1A">
        <w:rPr>
          <w:rFonts w:eastAsia="Times New Roman"/>
          <w:lang w:eastAsia="ja-JP"/>
        </w:rPr>
        <w:t xml:space="preserve"> associated with priority of the </w:t>
      </w:r>
      <w:proofErr w:type="spellStart"/>
      <w:r w:rsidRPr="00DE5C1A">
        <w:rPr>
          <w:rFonts w:eastAsia="Times New Roman"/>
          <w:lang w:eastAsia="ja-JP"/>
        </w:rPr>
        <w:t>sidelink</w:t>
      </w:r>
      <w:proofErr w:type="spellEnd"/>
      <w:r w:rsidRPr="00DE5C1A">
        <w:rPr>
          <w:rFonts w:eastAsia="Times New Roman"/>
          <w:lang w:eastAsia="ja-JP"/>
        </w:rPr>
        <w:t xml:space="preserve"> logical channel</w:t>
      </w:r>
      <w:del w:id="66" w:author="yuan-vivo" w:date="2024-08-08T14:38:00Z">
        <w:r w:rsidRPr="00DE5C1A" w:rsidDel="00DE5C1A">
          <w:rPr>
            <w:rFonts w:eastAsia="Times New Roman"/>
            <w:lang w:eastAsia="ja-JP"/>
          </w:rPr>
          <w:delText>, for each sidelink logical channel, if any, where data is available and that are allowed on the carrier for which Tx carrier (re-)selection is triggered according to clause 5.22.1.1</w:delText>
        </w:r>
      </w:del>
      <w:r w:rsidRPr="00DE5C1A">
        <w:rPr>
          <w:rFonts w:eastAsia="Times New Roman"/>
          <w:lang w:eastAsia="ja-JP"/>
        </w:rPr>
        <w:t>:</w:t>
      </w:r>
    </w:p>
    <w:p w14:paraId="70179BE1" w14:textId="3D565D40" w:rsidR="00DE5C1A" w:rsidRPr="00DE5C1A" w:rsidRDefault="00DE5C1A" w:rsidP="004B4DE5">
      <w:pPr>
        <w:overflowPunct w:val="0"/>
        <w:autoSpaceDE w:val="0"/>
        <w:autoSpaceDN w:val="0"/>
        <w:adjustRightInd w:val="0"/>
        <w:ind w:leftChars="525" w:left="1334" w:hanging="284"/>
        <w:textAlignment w:val="baseline"/>
        <w:rPr>
          <w:rFonts w:eastAsia="Times New Roman"/>
          <w:lang w:eastAsia="ko-KR"/>
        </w:rPr>
      </w:pPr>
      <w:del w:id="67" w:author="yuan-vivo" w:date="2024-08-08T14:52:00Z">
        <w:r w:rsidRPr="00DE5C1A" w:rsidDel="004B4DE5">
          <w:rPr>
            <w:rFonts w:eastAsia="Times New Roman"/>
            <w:lang w:eastAsia="ko-KR"/>
          </w:rPr>
          <w:delText>3</w:delText>
        </w:r>
      </w:del>
      <w:ins w:id="68" w:author="yuan-vivo" w:date="2024-08-08T14:52:00Z">
        <w:r w:rsidR="004B4DE5">
          <w:rPr>
            <w:rFonts w:eastAsia="Times New Roman"/>
            <w:lang w:eastAsia="ko-KR"/>
          </w:rPr>
          <w:t>4</w:t>
        </w:r>
      </w:ins>
      <w:r w:rsidRPr="00DE5C1A">
        <w:rPr>
          <w:rFonts w:eastAsia="Times New Roman"/>
          <w:lang w:eastAsia="ko-KR"/>
        </w:rPr>
        <w:t>&gt;</w:t>
      </w:r>
      <w:r w:rsidRPr="00DE5C1A">
        <w:rPr>
          <w:rFonts w:eastAsia="Times New Roman"/>
          <w:lang w:eastAsia="ja-JP"/>
        </w:rPr>
        <w:tab/>
      </w:r>
      <w:r w:rsidRPr="00DE5C1A">
        <w:rPr>
          <w:rFonts w:eastAsia="Times New Roman"/>
          <w:lang w:eastAsia="ko-KR"/>
        </w:rPr>
        <w:t>select the carrier and the associated pool of resources.</w:t>
      </w:r>
    </w:p>
    <w:p w14:paraId="54C40D15" w14:textId="2A616839" w:rsidR="00DE5C1A" w:rsidRPr="00DE5C1A" w:rsidRDefault="00DE5C1A" w:rsidP="004B4DE5">
      <w:pPr>
        <w:overflowPunct w:val="0"/>
        <w:autoSpaceDE w:val="0"/>
        <w:autoSpaceDN w:val="0"/>
        <w:adjustRightInd w:val="0"/>
        <w:ind w:leftChars="383" w:left="1050" w:hanging="284"/>
        <w:textAlignment w:val="baseline"/>
        <w:rPr>
          <w:rFonts w:eastAsia="Times New Roman"/>
          <w:lang w:eastAsia="ja-JP"/>
        </w:rPr>
      </w:pPr>
      <w:del w:id="69" w:author="yuan-vivo" w:date="2024-08-08T14:52:00Z">
        <w:r w:rsidRPr="00DE5C1A" w:rsidDel="004B4DE5">
          <w:rPr>
            <w:rFonts w:eastAsia="Times New Roman"/>
            <w:lang w:eastAsia="ko-KR"/>
          </w:rPr>
          <w:delText>2</w:delText>
        </w:r>
      </w:del>
      <w:ins w:id="70" w:author="yuan-vivo" w:date="2024-08-08T14:52:00Z">
        <w:r w:rsidR="004B4DE5">
          <w:rPr>
            <w:rFonts w:eastAsia="Times New Roman"/>
            <w:lang w:eastAsia="ko-KR"/>
          </w:rPr>
          <w:t>3</w:t>
        </w:r>
      </w:ins>
      <w:r w:rsidRPr="00DE5C1A">
        <w:rPr>
          <w:rFonts w:eastAsia="Times New Roman"/>
          <w:lang w:eastAsia="ko-KR"/>
        </w:rPr>
        <w:t>&gt;</w:t>
      </w:r>
      <w:r w:rsidRPr="00DE5C1A">
        <w:rPr>
          <w:rFonts w:eastAsia="Times New Roman"/>
          <w:lang w:eastAsia="ko-KR"/>
        </w:rPr>
        <w:tab/>
        <w:t>else:</w:t>
      </w:r>
    </w:p>
    <w:p w14:paraId="0036D2B2" w14:textId="2EFA6359" w:rsidR="00DE5C1A" w:rsidRPr="00DE5C1A" w:rsidRDefault="00DE5C1A" w:rsidP="004B4DE5">
      <w:pPr>
        <w:overflowPunct w:val="0"/>
        <w:autoSpaceDE w:val="0"/>
        <w:autoSpaceDN w:val="0"/>
        <w:adjustRightInd w:val="0"/>
        <w:ind w:leftChars="525" w:left="1334" w:hanging="284"/>
        <w:textAlignment w:val="baseline"/>
        <w:rPr>
          <w:rFonts w:eastAsia="Times New Roman"/>
          <w:lang w:eastAsia="ja-JP"/>
        </w:rPr>
      </w:pPr>
      <w:del w:id="71" w:author="yuan-vivo" w:date="2024-08-08T14:52:00Z">
        <w:r w:rsidRPr="00DE5C1A" w:rsidDel="004B4DE5">
          <w:rPr>
            <w:rFonts w:eastAsia="Times New Roman"/>
            <w:lang w:eastAsia="ko-KR"/>
          </w:rPr>
          <w:delText>3</w:delText>
        </w:r>
      </w:del>
      <w:ins w:id="72" w:author="yuan-vivo" w:date="2024-08-08T14:52:00Z">
        <w:r w:rsidR="004B4DE5">
          <w:rPr>
            <w:rFonts w:eastAsia="Times New Roman"/>
            <w:lang w:eastAsia="ko-KR"/>
          </w:rPr>
          <w:t>4</w:t>
        </w:r>
      </w:ins>
      <w:r w:rsidRPr="00DE5C1A">
        <w:rPr>
          <w:rFonts w:eastAsia="Times New Roman"/>
          <w:lang w:eastAsia="ko-KR"/>
        </w:rPr>
        <w:t>&gt;</w:t>
      </w:r>
      <w:r w:rsidRPr="00DE5C1A">
        <w:rPr>
          <w:rFonts w:eastAsia="Times New Roman"/>
          <w:lang w:eastAsia="ja-JP"/>
        </w:rPr>
        <w:tab/>
        <w:t xml:space="preserve">for each carrier configured by upper layers on which the </w:t>
      </w:r>
      <w:proofErr w:type="spellStart"/>
      <w:r w:rsidRPr="00DE5C1A">
        <w:rPr>
          <w:rFonts w:eastAsia="Times New Roman"/>
          <w:lang w:eastAsia="ja-JP"/>
        </w:rPr>
        <w:t>sidelink</w:t>
      </w:r>
      <w:proofErr w:type="spellEnd"/>
      <w:r w:rsidRPr="00DE5C1A">
        <w:rPr>
          <w:rFonts w:eastAsia="Times New Roman"/>
          <w:lang w:eastAsia="ja-JP"/>
        </w:rPr>
        <w:t xml:space="preserve"> logical channel is allowed, if </w:t>
      </w:r>
      <w:r w:rsidRPr="00DE5C1A">
        <w:rPr>
          <w:rFonts w:eastAsia="Times New Roman"/>
          <w:lang w:eastAsia="ko-KR"/>
        </w:rPr>
        <w:t xml:space="preserve">the </w:t>
      </w:r>
      <w:r w:rsidRPr="00DE5C1A">
        <w:rPr>
          <w:rFonts w:eastAsia="Times New Roman"/>
          <w:lang w:eastAsia="ja-JP"/>
        </w:rPr>
        <w:t xml:space="preserve">CBR of the carrier is below </w:t>
      </w:r>
      <w:proofErr w:type="spellStart"/>
      <w:r w:rsidRPr="00DE5C1A">
        <w:rPr>
          <w:rFonts w:eastAsia="Times New Roman"/>
          <w:i/>
          <w:lang w:eastAsia="ja-JP"/>
        </w:rPr>
        <w:t>sl-</w:t>
      </w:r>
      <w:r w:rsidRPr="00DE5C1A">
        <w:rPr>
          <w:rFonts w:eastAsia="Times New Roman"/>
          <w:i/>
          <w:lang w:eastAsia="zh-CN"/>
        </w:rPr>
        <w:t>threshCBR-FreqReselection</w:t>
      </w:r>
      <w:proofErr w:type="spellEnd"/>
      <w:r w:rsidRPr="00DE5C1A">
        <w:rPr>
          <w:rFonts w:eastAsia="Times New Roman"/>
          <w:i/>
          <w:lang w:eastAsia="ja-JP"/>
        </w:rPr>
        <w:t xml:space="preserve"> </w:t>
      </w:r>
      <w:r w:rsidRPr="00DE5C1A">
        <w:rPr>
          <w:rFonts w:eastAsia="Times New Roman"/>
          <w:lang w:eastAsia="ja-JP"/>
        </w:rPr>
        <w:t xml:space="preserve">associated with the priority of the </w:t>
      </w:r>
      <w:proofErr w:type="spellStart"/>
      <w:r w:rsidRPr="00DE5C1A">
        <w:rPr>
          <w:rFonts w:eastAsia="Times New Roman"/>
          <w:lang w:eastAsia="ja-JP"/>
        </w:rPr>
        <w:t>sidelink</w:t>
      </w:r>
      <w:proofErr w:type="spellEnd"/>
      <w:r w:rsidRPr="00DE5C1A">
        <w:rPr>
          <w:rFonts w:eastAsia="Times New Roman"/>
          <w:lang w:eastAsia="ja-JP"/>
        </w:rPr>
        <w:t xml:space="preserve"> logical channel:</w:t>
      </w:r>
    </w:p>
    <w:p w14:paraId="523DB800" w14:textId="6AEBF9DE" w:rsidR="00DE5C1A" w:rsidRPr="00DE5C1A" w:rsidRDefault="00DE5C1A" w:rsidP="004B4DE5">
      <w:pPr>
        <w:overflowPunct w:val="0"/>
        <w:autoSpaceDE w:val="0"/>
        <w:autoSpaceDN w:val="0"/>
        <w:adjustRightInd w:val="0"/>
        <w:ind w:leftChars="667" w:left="1618" w:hanging="284"/>
        <w:textAlignment w:val="baseline"/>
        <w:rPr>
          <w:rFonts w:eastAsia="Times New Roman"/>
          <w:lang w:eastAsia="ko-KR"/>
        </w:rPr>
      </w:pPr>
      <w:del w:id="73" w:author="yuan-vivo" w:date="2024-08-08T14:52:00Z">
        <w:r w:rsidRPr="00DE5C1A" w:rsidDel="004B4DE5">
          <w:rPr>
            <w:rFonts w:eastAsia="Times New Roman"/>
            <w:lang w:eastAsia="ko-KR"/>
          </w:rPr>
          <w:delText>4</w:delText>
        </w:r>
      </w:del>
      <w:ins w:id="74" w:author="yuan-vivo" w:date="2024-08-08T14:52:00Z">
        <w:r w:rsidR="004B4DE5">
          <w:rPr>
            <w:rFonts w:eastAsia="Times New Roman"/>
            <w:lang w:eastAsia="ko-KR"/>
          </w:rPr>
          <w:t>5</w:t>
        </w:r>
      </w:ins>
      <w:r w:rsidRPr="00DE5C1A">
        <w:rPr>
          <w:rFonts w:eastAsia="Times New Roman"/>
          <w:lang w:eastAsia="ko-KR"/>
        </w:rPr>
        <w:t>&gt;</w:t>
      </w:r>
      <w:r w:rsidRPr="00DE5C1A">
        <w:rPr>
          <w:rFonts w:eastAsia="Times New Roman"/>
          <w:lang w:eastAsia="ja-JP"/>
        </w:rPr>
        <w:tab/>
      </w:r>
      <w:r w:rsidRPr="00DE5C1A">
        <w:rPr>
          <w:rFonts w:eastAsia="Times New Roman"/>
          <w:lang w:eastAsia="ko-KR"/>
        </w:rPr>
        <w:t xml:space="preserve">consider the carrier as a candidate carrier for TX carrier (re-)selection, </w:t>
      </w:r>
      <w:r w:rsidRPr="00DE5C1A">
        <w:rPr>
          <w:rFonts w:eastAsia="Times New Roman"/>
          <w:lang w:eastAsia="ja-JP"/>
        </w:rPr>
        <w:t xml:space="preserve">for each carrier configured by upper layers on which the </w:t>
      </w:r>
      <w:proofErr w:type="spellStart"/>
      <w:r w:rsidRPr="00DE5C1A">
        <w:rPr>
          <w:rFonts w:eastAsia="Times New Roman"/>
          <w:lang w:eastAsia="ja-JP"/>
        </w:rPr>
        <w:t>sidelink</w:t>
      </w:r>
      <w:proofErr w:type="spellEnd"/>
      <w:r w:rsidRPr="00DE5C1A">
        <w:rPr>
          <w:rFonts w:eastAsia="Times New Roman"/>
          <w:lang w:eastAsia="ja-JP"/>
        </w:rPr>
        <w:t xml:space="preserve"> logical channel is allowed.</w:t>
      </w:r>
    </w:p>
    <w:p w14:paraId="24C8C0D4" w14:textId="77777777" w:rsidR="00DE5C1A" w:rsidRPr="00DE5C1A" w:rsidRDefault="00DE5C1A" w:rsidP="00DE5C1A">
      <w:pPr>
        <w:overflowPunct w:val="0"/>
        <w:autoSpaceDE w:val="0"/>
        <w:autoSpaceDN w:val="0"/>
        <w:adjustRightInd w:val="0"/>
        <w:textAlignment w:val="baseline"/>
        <w:rPr>
          <w:rFonts w:eastAsia="Times New Roman"/>
          <w:lang w:eastAsia="ko-KR"/>
        </w:rPr>
      </w:pPr>
      <w:r w:rsidRPr="00DE5C1A">
        <w:rPr>
          <w:rFonts w:eastAsia="Times New Roman"/>
          <w:lang w:eastAsia="ja-JP"/>
        </w:rPr>
        <w:t xml:space="preserve">The MAC entity shall select a carrier on which the SL-CSI Request was received as a carrier for transmission of a </w:t>
      </w:r>
      <w:proofErr w:type="spellStart"/>
      <w:r w:rsidRPr="00DE5C1A">
        <w:rPr>
          <w:rFonts w:eastAsia="Times New Roman"/>
          <w:lang w:eastAsia="ja-JP"/>
        </w:rPr>
        <w:t>Sidelink</w:t>
      </w:r>
      <w:proofErr w:type="spellEnd"/>
      <w:r w:rsidRPr="00DE5C1A">
        <w:rPr>
          <w:rFonts w:eastAsia="Times New Roman"/>
          <w:lang w:eastAsia="ja-JP"/>
        </w:rPr>
        <w:t xml:space="preserve"> CSI Reporting MAC CE. The MAC entity shall for the </w:t>
      </w:r>
      <w:proofErr w:type="spellStart"/>
      <w:r w:rsidRPr="00DE5C1A">
        <w:rPr>
          <w:rFonts w:eastAsia="Times New Roman"/>
          <w:lang w:eastAsia="ja-JP"/>
        </w:rPr>
        <w:t>Sidelink</w:t>
      </w:r>
      <w:proofErr w:type="spellEnd"/>
      <w:r w:rsidRPr="00DE5C1A">
        <w:rPr>
          <w:rFonts w:eastAsia="Times New Roman"/>
          <w:lang w:eastAsia="ja-JP"/>
        </w:rPr>
        <w:t xml:space="preserve"> CSI Reporting MAC CE </w:t>
      </w:r>
      <w:r w:rsidRPr="00DE5C1A">
        <w:rPr>
          <w:rFonts w:eastAsia="Times New Roman"/>
          <w:lang w:eastAsia="ko-KR"/>
        </w:rPr>
        <w:t xml:space="preserve">select any pool of resources among the pools of resources except the pool(s) in </w:t>
      </w:r>
      <w:proofErr w:type="spellStart"/>
      <w:r w:rsidRPr="00DE5C1A">
        <w:rPr>
          <w:rFonts w:eastAsia="Times New Roman"/>
          <w:i/>
          <w:lang w:eastAsia="ja-JP"/>
        </w:rPr>
        <w:t>sl</w:t>
      </w:r>
      <w:proofErr w:type="spellEnd"/>
      <w:r w:rsidRPr="00DE5C1A">
        <w:rPr>
          <w:rFonts w:eastAsia="Times New Roman"/>
          <w:i/>
          <w:lang w:eastAsia="ja-JP"/>
        </w:rPr>
        <w:t>-BWP-</w:t>
      </w:r>
      <w:proofErr w:type="spellStart"/>
      <w:r w:rsidRPr="00DE5C1A">
        <w:rPr>
          <w:rFonts w:eastAsia="Times New Roman"/>
          <w:i/>
          <w:lang w:eastAsia="ja-JP"/>
        </w:rPr>
        <w:t>DiscPoolConfig</w:t>
      </w:r>
      <w:proofErr w:type="spellEnd"/>
      <w:r w:rsidRPr="00DE5C1A">
        <w:rPr>
          <w:rFonts w:eastAsia="Times New Roman"/>
          <w:iCs/>
          <w:lang w:eastAsia="ja-JP"/>
        </w:rPr>
        <w:t xml:space="preserve">, </w:t>
      </w:r>
      <w:proofErr w:type="spellStart"/>
      <w:r w:rsidRPr="00DE5C1A">
        <w:rPr>
          <w:rFonts w:eastAsia="Times New Roman"/>
          <w:i/>
          <w:iCs/>
          <w:lang w:eastAsia="ja-JP"/>
        </w:rPr>
        <w:t>sl</w:t>
      </w:r>
      <w:proofErr w:type="spellEnd"/>
      <w:r w:rsidRPr="00DE5C1A">
        <w:rPr>
          <w:rFonts w:eastAsia="Times New Roman"/>
          <w:i/>
          <w:iCs/>
          <w:lang w:eastAsia="ja-JP"/>
        </w:rPr>
        <w:t>-BWP-</w:t>
      </w:r>
      <w:proofErr w:type="spellStart"/>
      <w:r w:rsidRPr="00DE5C1A">
        <w:rPr>
          <w:rFonts w:eastAsia="Times New Roman"/>
          <w:i/>
          <w:iCs/>
          <w:lang w:eastAsia="ja-JP"/>
        </w:rPr>
        <w:t>DiscPoolConfigCommon</w:t>
      </w:r>
      <w:proofErr w:type="spellEnd"/>
      <w:r w:rsidRPr="00DE5C1A">
        <w:rPr>
          <w:rFonts w:eastAsia="Times New Roman"/>
          <w:lang w:eastAsia="ja-JP"/>
        </w:rPr>
        <w:t>,</w:t>
      </w:r>
      <w:r w:rsidRPr="00DE5C1A">
        <w:rPr>
          <w:rFonts w:eastAsia="Times New Roman"/>
          <w:i/>
          <w:iCs/>
          <w:lang w:eastAsia="ja-JP"/>
        </w:rPr>
        <w:t xml:space="preserve"> sl-BWP-PoolConfigA2X </w:t>
      </w:r>
      <w:r w:rsidRPr="00DE5C1A">
        <w:rPr>
          <w:rFonts w:eastAsia="Times New Roman"/>
          <w:iCs/>
          <w:lang w:eastAsia="ja-JP"/>
        </w:rPr>
        <w:t>or</w:t>
      </w:r>
      <w:r w:rsidRPr="00DE5C1A">
        <w:rPr>
          <w:rFonts w:eastAsia="Times New Roman"/>
          <w:i/>
          <w:iCs/>
          <w:lang w:eastAsia="ja-JP"/>
        </w:rPr>
        <w:t xml:space="preserve"> sl-BWP-PoolConfigCommonA2X</w:t>
      </w:r>
      <w:r w:rsidRPr="00DE5C1A">
        <w:rPr>
          <w:rFonts w:eastAsia="Times New Roman"/>
          <w:iCs/>
          <w:lang w:eastAsia="ja-JP"/>
        </w:rPr>
        <w:t xml:space="preserve">, </w:t>
      </w:r>
      <w:r w:rsidRPr="00DE5C1A">
        <w:rPr>
          <w:rFonts w:eastAsia="Times New Roman"/>
          <w:lang w:eastAsia="ja-JP"/>
        </w:rPr>
        <w:t xml:space="preserve">if configured or </w:t>
      </w:r>
      <w:r w:rsidRPr="00DE5C1A">
        <w:rPr>
          <w:rFonts w:eastAsia="Yu Mincho"/>
          <w:lang w:eastAsia="ja-JP"/>
        </w:rPr>
        <w:t>D</w:t>
      </w:r>
      <w:r w:rsidRPr="00DE5C1A">
        <w:rPr>
          <w:rFonts w:eastAsia="Times New Roman"/>
          <w:lang w:eastAsia="ja-JP"/>
        </w:rPr>
        <w:t>edicated SL-PRS resource pool, if configured</w:t>
      </w:r>
      <w:r w:rsidRPr="00DE5C1A">
        <w:rPr>
          <w:rFonts w:eastAsia="Times New Roman"/>
          <w:lang w:eastAsia="ko-KR"/>
        </w:rPr>
        <w:t>.</w:t>
      </w:r>
    </w:p>
    <w:p w14:paraId="449A4B4C" w14:textId="77777777" w:rsidR="00DE5C1A" w:rsidRPr="00DE5C1A" w:rsidRDefault="00DE5C1A" w:rsidP="00DE5C1A">
      <w:pPr>
        <w:overflowPunct w:val="0"/>
        <w:autoSpaceDE w:val="0"/>
        <w:autoSpaceDN w:val="0"/>
        <w:adjustRightInd w:val="0"/>
        <w:textAlignment w:val="baseline"/>
        <w:rPr>
          <w:rFonts w:eastAsia="Times New Roman"/>
          <w:lang w:eastAsia="ko-KR"/>
        </w:rPr>
      </w:pPr>
      <w:r w:rsidRPr="00DE5C1A">
        <w:rPr>
          <w:rFonts w:eastAsia="Times New Roman"/>
          <w:lang w:eastAsia="ja-JP"/>
        </w:rPr>
        <w:lastRenderedPageBreak/>
        <w:t xml:space="preserve">The MAC entity shall select a carrier on which a </w:t>
      </w:r>
      <w:proofErr w:type="spellStart"/>
      <w:r w:rsidRPr="00DE5C1A">
        <w:rPr>
          <w:rFonts w:eastAsia="Times New Roman"/>
          <w:lang w:eastAsia="ja-JP"/>
        </w:rPr>
        <w:t>Sidelink</w:t>
      </w:r>
      <w:proofErr w:type="spellEnd"/>
      <w:r w:rsidRPr="00DE5C1A">
        <w:rPr>
          <w:rFonts w:eastAsia="Times New Roman"/>
          <w:lang w:eastAsia="ja-JP"/>
        </w:rPr>
        <w:t xml:space="preserve"> Inter-UE Coordination Request was received as a carrier for transmission of a </w:t>
      </w:r>
      <w:proofErr w:type="spellStart"/>
      <w:r w:rsidRPr="00DE5C1A">
        <w:rPr>
          <w:rFonts w:eastAsia="Times New Roman"/>
          <w:lang w:eastAsia="ja-JP"/>
        </w:rPr>
        <w:t>Sidelink</w:t>
      </w:r>
      <w:proofErr w:type="spellEnd"/>
      <w:r w:rsidRPr="00DE5C1A">
        <w:rPr>
          <w:rFonts w:eastAsia="Times New Roman"/>
          <w:lang w:eastAsia="ja-JP"/>
        </w:rPr>
        <w:t xml:space="preserve"> Inter-UE Coordination Information MAC CE. The MAC entity shall for the </w:t>
      </w:r>
      <w:proofErr w:type="spellStart"/>
      <w:r w:rsidRPr="00DE5C1A">
        <w:rPr>
          <w:rFonts w:eastAsia="Times New Roman"/>
          <w:lang w:eastAsia="ja-JP"/>
        </w:rPr>
        <w:t>Sidelink</w:t>
      </w:r>
      <w:proofErr w:type="spellEnd"/>
      <w:r w:rsidRPr="00DE5C1A">
        <w:rPr>
          <w:rFonts w:eastAsia="Times New Roman"/>
          <w:lang w:eastAsia="ja-JP"/>
        </w:rPr>
        <w:t xml:space="preserve"> Inter-UE Coordination Information MAC CE </w:t>
      </w:r>
      <w:r w:rsidRPr="00DE5C1A">
        <w:rPr>
          <w:rFonts w:eastAsia="Times New Roman"/>
          <w:lang w:eastAsia="ko-KR"/>
        </w:rPr>
        <w:t xml:space="preserve">select any pool of resources among the pools of resources except the pool(s) in </w:t>
      </w:r>
      <w:proofErr w:type="spellStart"/>
      <w:r w:rsidRPr="00DE5C1A">
        <w:rPr>
          <w:rFonts w:eastAsia="Times New Roman"/>
          <w:i/>
          <w:lang w:eastAsia="ja-JP"/>
        </w:rPr>
        <w:t>sl</w:t>
      </w:r>
      <w:proofErr w:type="spellEnd"/>
      <w:r w:rsidRPr="00DE5C1A">
        <w:rPr>
          <w:rFonts w:eastAsia="Times New Roman"/>
          <w:i/>
          <w:lang w:eastAsia="ja-JP"/>
        </w:rPr>
        <w:t>-BWP-</w:t>
      </w:r>
      <w:proofErr w:type="spellStart"/>
      <w:r w:rsidRPr="00DE5C1A">
        <w:rPr>
          <w:rFonts w:eastAsia="Times New Roman"/>
          <w:i/>
          <w:lang w:eastAsia="ja-JP"/>
        </w:rPr>
        <w:t>DiscPoolConfig</w:t>
      </w:r>
      <w:proofErr w:type="spellEnd"/>
      <w:r w:rsidRPr="00DE5C1A">
        <w:rPr>
          <w:rFonts w:eastAsia="Times New Roman"/>
          <w:iCs/>
          <w:lang w:eastAsia="ja-JP"/>
        </w:rPr>
        <w:t xml:space="preserve">, </w:t>
      </w:r>
      <w:proofErr w:type="spellStart"/>
      <w:r w:rsidRPr="00DE5C1A">
        <w:rPr>
          <w:rFonts w:eastAsia="Times New Roman"/>
          <w:i/>
          <w:iCs/>
          <w:lang w:eastAsia="ja-JP"/>
        </w:rPr>
        <w:t>sl</w:t>
      </w:r>
      <w:proofErr w:type="spellEnd"/>
      <w:r w:rsidRPr="00DE5C1A">
        <w:rPr>
          <w:rFonts w:eastAsia="Times New Roman"/>
          <w:i/>
          <w:iCs/>
          <w:lang w:eastAsia="ja-JP"/>
        </w:rPr>
        <w:t>-BWP-</w:t>
      </w:r>
      <w:proofErr w:type="spellStart"/>
      <w:r w:rsidRPr="00DE5C1A">
        <w:rPr>
          <w:rFonts w:eastAsia="Times New Roman"/>
          <w:i/>
          <w:iCs/>
          <w:lang w:eastAsia="ja-JP"/>
        </w:rPr>
        <w:t>DiscPoolConfigCommon</w:t>
      </w:r>
      <w:proofErr w:type="spellEnd"/>
      <w:r w:rsidRPr="00DE5C1A">
        <w:rPr>
          <w:rFonts w:eastAsia="Times New Roman"/>
          <w:lang w:eastAsia="ja-JP"/>
        </w:rPr>
        <w:t>,</w:t>
      </w:r>
      <w:r w:rsidRPr="00DE5C1A">
        <w:rPr>
          <w:rFonts w:eastAsia="Times New Roman"/>
          <w:i/>
          <w:iCs/>
          <w:lang w:eastAsia="ja-JP"/>
        </w:rPr>
        <w:t xml:space="preserve"> sl-BWP-PoolConfigA2X </w:t>
      </w:r>
      <w:r w:rsidRPr="00DE5C1A">
        <w:rPr>
          <w:rFonts w:eastAsia="Times New Roman"/>
          <w:iCs/>
          <w:lang w:eastAsia="ja-JP"/>
        </w:rPr>
        <w:t>or</w:t>
      </w:r>
      <w:r w:rsidRPr="00DE5C1A">
        <w:rPr>
          <w:rFonts w:eastAsia="Times New Roman"/>
          <w:i/>
          <w:iCs/>
          <w:lang w:eastAsia="ja-JP"/>
        </w:rPr>
        <w:t xml:space="preserve"> sl-BWP-PoolConfigCommonA2X</w:t>
      </w:r>
      <w:r w:rsidRPr="00DE5C1A">
        <w:rPr>
          <w:rFonts w:eastAsia="Times New Roman"/>
          <w:iCs/>
          <w:lang w:eastAsia="ja-JP"/>
        </w:rPr>
        <w:t xml:space="preserve">, </w:t>
      </w:r>
      <w:r w:rsidRPr="00DE5C1A">
        <w:rPr>
          <w:rFonts w:eastAsia="Times New Roman"/>
          <w:lang w:eastAsia="ja-JP"/>
        </w:rPr>
        <w:t xml:space="preserve">if configured or </w:t>
      </w:r>
      <w:r w:rsidRPr="00DE5C1A">
        <w:rPr>
          <w:rFonts w:eastAsia="Yu Mincho"/>
          <w:lang w:eastAsia="ja-JP"/>
        </w:rPr>
        <w:t>D</w:t>
      </w:r>
      <w:r w:rsidRPr="00DE5C1A">
        <w:rPr>
          <w:rFonts w:eastAsia="Times New Roman"/>
          <w:lang w:eastAsia="ja-JP"/>
        </w:rPr>
        <w:t>edicated SL-PRS resource pool, if configured</w:t>
      </w:r>
      <w:r w:rsidRPr="00DE5C1A">
        <w:rPr>
          <w:rFonts w:eastAsia="Times New Roman"/>
          <w:lang w:eastAsia="ko-KR"/>
        </w:rPr>
        <w:t>.</w:t>
      </w:r>
    </w:p>
    <w:p w14:paraId="6E478AFB" w14:textId="77777777" w:rsidR="00DE5C1A" w:rsidRPr="00DE5C1A" w:rsidRDefault="00DE5C1A" w:rsidP="00DE5C1A">
      <w:pPr>
        <w:overflowPunct w:val="0"/>
        <w:autoSpaceDE w:val="0"/>
        <w:autoSpaceDN w:val="0"/>
        <w:adjustRightInd w:val="0"/>
        <w:textAlignment w:val="baseline"/>
        <w:rPr>
          <w:rFonts w:eastAsia="Times New Roman"/>
          <w:lang w:eastAsia="ko-KR"/>
        </w:rPr>
      </w:pPr>
      <w:r w:rsidRPr="00DE5C1A">
        <w:rPr>
          <w:rFonts w:eastAsia="Times New Roman"/>
          <w:lang w:eastAsia="ko-KR"/>
        </w:rPr>
        <w:t>The MAC entity shall:</w:t>
      </w:r>
    </w:p>
    <w:p w14:paraId="49ABC05C" w14:textId="53D7D6B0" w:rsidR="00DE5C1A" w:rsidRDefault="00DE5C1A" w:rsidP="00DE5C1A">
      <w:pPr>
        <w:overflowPunct w:val="0"/>
        <w:autoSpaceDE w:val="0"/>
        <w:autoSpaceDN w:val="0"/>
        <w:adjustRightInd w:val="0"/>
        <w:ind w:left="568" w:hanging="284"/>
        <w:textAlignment w:val="baseline"/>
        <w:rPr>
          <w:ins w:id="75" w:author="yuan-vivo" w:date="2024-08-08T15:03:00Z"/>
          <w:rFonts w:eastAsia="Times New Roman"/>
          <w:lang w:eastAsia="ja-JP"/>
        </w:rPr>
      </w:pPr>
      <w:r w:rsidRPr="00DE5C1A">
        <w:rPr>
          <w:rFonts w:eastAsia="Times New Roman"/>
          <w:lang w:eastAsia="ko-KR"/>
        </w:rPr>
        <w:t>1&gt;</w:t>
      </w:r>
      <w:r w:rsidRPr="00DE5C1A">
        <w:rPr>
          <w:rFonts w:eastAsia="Times New Roman"/>
          <w:lang w:eastAsia="ko-KR"/>
        </w:rPr>
        <w:tab/>
        <w:t>if one or more carriers are considered as the candidate carriers for TX carrier (re-)selection</w:t>
      </w:r>
      <w:r w:rsidRPr="00DE5C1A">
        <w:rPr>
          <w:rFonts w:eastAsia="Times New Roman"/>
          <w:lang w:eastAsia="ja-JP"/>
        </w:rPr>
        <w:t>:</w:t>
      </w:r>
    </w:p>
    <w:p w14:paraId="21001933" w14:textId="62FE5076" w:rsidR="004B4DE5" w:rsidRPr="00DE5C1A" w:rsidRDefault="004B4DE5" w:rsidP="004B4DE5">
      <w:pPr>
        <w:overflowPunct w:val="0"/>
        <w:autoSpaceDE w:val="0"/>
        <w:autoSpaceDN w:val="0"/>
        <w:adjustRightInd w:val="0"/>
        <w:ind w:left="851" w:hanging="284"/>
        <w:textAlignment w:val="baseline"/>
        <w:rPr>
          <w:ins w:id="76" w:author="yuan-vivo" w:date="2024-08-08T15:03:00Z"/>
          <w:rFonts w:eastAsia="Times New Roman"/>
          <w:lang w:eastAsia="ja-JP"/>
        </w:rPr>
      </w:pPr>
      <w:ins w:id="77" w:author="yuan-vivo" w:date="2024-08-08T15:03:00Z">
        <w:r w:rsidRPr="00DE5C1A">
          <w:rPr>
            <w:rFonts w:eastAsia="Times New Roman"/>
            <w:lang w:eastAsia="ko-KR"/>
          </w:rPr>
          <w:t>2&gt;</w:t>
        </w:r>
        <w:r w:rsidRPr="00DE5C1A">
          <w:rPr>
            <w:rFonts w:eastAsia="Times New Roman"/>
            <w:lang w:eastAsia="ko-KR"/>
          </w:rPr>
          <w:tab/>
        </w:r>
        <w:r w:rsidRPr="00DE5C1A">
          <w:rPr>
            <w:rFonts w:eastAsia="Times New Roman"/>
            <w:lang w:eastAsia="ja-JP"/>
          </w:rPr>
          <w:t xml:space="preserve">if Tx carrier (re-)selection is triggered, </w:t>
        </w:r>
        <w:r w:rsidRPr="00DE5C1A">
          <w:rPr>
            <w:rFonts w:eastAsia="Times New Roman"/>
            <w:lang w:eastAsia="ko-KR"/>
          </w:rPr>
          <w:t xml:space="preserve">for each </w:t>
        </w:r>
      </w:ins>
      <w:ins w:id="78" w:author="yuan-vivo" w:date="2024-08-08T15:04:00Z">
        <w:r>
          <w:rPr>
            <w:rFonts w:eastAsia="Times New Roman"/>
            <w:lang w:eastAsia="ko-KR"/>
          </w:rPr>
          <w:t>pending SL-PRS</w:t>
        </w:r>
      </w:ins>
      <w:ins w:id="79" w:author="yuan-vivo" w:date="2024-08-08T15:03:00Z">
        <w:r w:rsidRPr="00DE5C1A">
          <w:rPr>
            <w:rFonts w:eastAsia="Times New Roman"/>
            <w:lang w:eastAsia="ko-KR"/>
          </w:rPr>
          <w:t xml:space="preserve"> allowed on the carrier:</w:t>
        </w:r>
      </w:ins>
    </w:p>
    <w:p w14:paraId="1A540EC8" w14:textId="4926D93F" w:rsidR="004B4DE5" w:rsidRPr="004B4DE5" w:rsidRDefault="004B4DE5" w:rsidP="004B4DE5">
      <w:pPr>
        <w:overflowPunct w:val="0"/>
        <w:autoSpaceDE w:val="0"/>
        <w:autoSpaceDN w:val="0"/>
        <w:adjustRightInd w:val="0"/>
        <w:ind w:left="1135" w:hanging="284"/>
        <w:textAlignment w:val="baseline"/>
        <w:rPr>
          <w:rFonts w:eastAsia="Malgun Gothic"/>
          <w:lang w:eastAsia="ko-KR"/>
        </w:rPr>
      </w:pPr>
      <w:ins w:id="80" w:author="yuan-vivo" w:date="2024-08-08T15:03:00Z">
        <w:r w:rsidRPr="00DE5C1A">
          <w:rPr>
            <w:rFonts w:eastAsia="Times New Roman"/>
            <w:lang w:eastAsia="ko-KR"/>
          </w:rPr>
          <w:t>3&gt;</w:t>
        </w:r>
        <w:r w:rsidRPr="00DE5C1A">
          <w:rPr>
            <w:rFonts w:eastAsia="Times New Roman"/>
            <w:lang w:eastAsia="ko-KR"/>
          </w:rPr>
          <w:tab/>
          <w:t>select one carrier</w:t>
        </w:r>
      </w:ins>
      <w:ins w:id="81" w:author="yuan-vivo" w:date="2024-08-08T15:04:00Z">
        <w:r>
          <w:rPr>
            <w:rFonts w:eastAsia="Times New Roman"/>
            <w:lang w:eastAsia="ko-KR"/>
          </w:rPr>
          <w:t xml:space="preserve"> </w:t>
        </w:r>
      </w:ins>
      <w:ins w:id="82" w:author="yuan-vivo" w:date="2024-08-08T15:03:00Z">
        <w:r w:rsidRPr="00DE5C1A">
          <w:rPr>
            <w:rFonts w:eastAsia="Times New Roman"/>
            <w:lang w:eastAsia="ko-KR"/>
          </w:rPr>
          <w:t>among the candidate carriers with the lowest CBR, and select the associated pool(s) of resources</w:t>
        </w:r>
      </w:ins>
      <w:ins w:id="83" w:author="yuan-vivo" w:date="2024-08-08T15:05:00Z">
        <w:r>
          <w:rPr>
            <w:rFonts w:eastAsia="Times New Roman"/>
            <w:lang w:eastAsia="ko-KR"/>
          </w:rPr>
          <w:t>.</w:t>
        </w:r>
      </w:ins>
    </w:p>
    <w:p w14:paraId="5CFF68F4" w14:textId="280100EC" w:rsidR="00DE5C1A" w:rsidRPr="00DE5C1A" w:rsidRDefault="00DE5C1A" w:rsidP="00DE5C1A">
      <w:pPr>
        <w:overflowPunct w:val="0"/>
        <w:autoSpaceDE w:val="0"/>
        <w:autoSpaceDN w:val="0"/>
        <w:adjustRightInd w:val="0"/>
        <w:ind w:left="851" w:hanging="284"/>
        <w:textAlignment w:val="baseline"/>
        <w:rPr>
          <w:rFonts w:eastAsia="Times New Roman"/>
          <w:lang w:eastAsia="ja-JP"/>
        </w:rPr>
      </w:pPr>
      <w:r w:rsidRPr="00DE5C1A">
        <w:rPr>
          <w:rFonts w:eastAsia="Times New Roman"/>
          <w:lang w:eastAsia="ko-KR"/>
        </w:rPr>
        <w:t>2&gt;</w:t>
      </w:r>
      <w:r w:rsidRPr="00DE5C1A">
        <w:rPr>
          <w:rFonts w:eastAsia="Times New Roman"/>
          <w:lang w:eastAsia="ko-KR"/>
        </w:rPr>
        <w:tab/>
      </w:r>
      <w:ins w:id="84" w:author="yuan-vivo" w:date="2024-08-08T15:05:00Z">
        <w:r w:rsidR="004B4DE5">
          <w:rPr>
            <w:rFonts w:eastAsia="Times New Roman"/>
            <w:lang w:eastAsia="ko-KR"/>
          </w:rPr>
          <w:t xml:space="preserve">else </w:t>
        </w:r>
      </w:ins>
      <w:r w:rsidRPr="00DE5C1A">
        <w:rPr>
          <w:rFonts w:eastAsia="Times New Roman"/>
          <w:lang w:eastAsia="ja-JP"/>
        </w:rPr>
        <w:t xml:space="preserve">if Tx carrier (re-)selection is triggered, </w:t>
      </w:r>
      <w:r w:rsidRPr="00DE5C1A">
        <w:rPr>
          <w:rFonts w:eastAsia="Times New Roman"/>
          <w:lang w:eastAsia="ko-KR"/>
        </w:rPr>
        <w:t xml:space="preserve">for each </w:t>
      </w:r>
      <w:proofErr w:type="spellStart"/>
      <w:r w:rsidRPr="00DE5C1A">
        <w:rPr>
          <w:rFonts w:eastAsia="Times New Roman"/>
          <w:lang w:eastAsia="ko-KR"/>
        </w:rPr>
        <w:t>sidelink</w:t>
      </w:r>
      <w:proofErr w:type="spellEnd"/>
      <w:r w:rsidRPr="00DE5C1A">
        <w:rPr>
          <w:rFonts w:eastAsia="Times New Roman"/>
          <w:lang w:eastAsia="ko-KR"/>
        </w:rPr>
        <w:t xml:space="preserve"> logical channel allowed on the carrier where data is available:</w:t>
      </w:r>
    </w:p>
    <w:p w14:paraId="4D6A492F" w14:textId="77777777" w:rsidR="00DE5C1A" w:rsidRPr="00DE5C1A" w:rsidRDefault="00DE5C1A" w:rsidP="00DE5C1A">
      <w:pPr>
        <w:overflowPunct w:val="0"/>
        <w:autoSpaceDE w:val="0"/>
        <w:autoSpaceDN w:val="0"/>
        <w:adjustRightInd w:val="0"/>
        <w:ind w:left="1135" w:hanging="284"/>
        <w:textAlignment w:val="baseline"/>
        <w:rPr>
          <w:rFonts w:eastAsia="Times New Roman"/>
          <w:lang w:eastAsia="ko-KR"/>
        </w:rPr>
      </w:pPr>
      <w:r w:rsidRPr="00DE5C1A">
        <w:rPr>
          <w:rFonts w:eastAsia="Times New Roman"/>
          <w:lang w:eastAsia="ko-KR"/>
        </w:rPr>
        <w:t>3&gt;</w:t>
      </w:r>
      <w:r w:rsidRPr="00DE5C1A">
        <w:rPr>
          <w:rFonts w:eastAsia="Times New Roman"/>
          <w:lang w:eastAsia="ko-KR"/>
        </w:rPr>
        <w:tab/>
        <w:t>select one or more carrier(s) among the candidate carriers with increasing order of CBR from the lowest CBR, and select the associated pool(s) of resources:</w:t>
      </w:r>
    </w:p>
    <w:p w14:paraId="0186632D" w14:textId="77777777" w:rsidR="00DE5C1A" w:rsidRPr="00DE5C1A" w:rsidRDefault="00DE5C1A" w:rsidP="00DE5C1A">
      <w:pPr>
        <w:overflowPunct w:val="0"/>
        <w:autoSpaceDE w:val="0"/>
        <w:autoSpaceDN w:val="0"/>
        <w:adjustRightInd w:val="0"/>
        <w:ind w:left="1418" w:hanging="284"/>
        <w:textAlignment w:val="baseline"/>
        <w:rPr>
          <w:rFonts w:eastAsia="Times New Roman"/>
          <w:lang w:eastAsia="ko-KR"/>
        </w:rPr>
      </w:pPr>
      <w:r w:rsidRPr="00DE5C1A">
        <w:rPr>
          <w:rFonts w:eastAsia="Times New Roman"/>
          <w:lang w:eastAsia="ko-KR"/>
        </w:rPr>
        <w:t>4&gt;</w:t>
      </w:r>
      <w:r w:rsidRPr="00DE5C1A">
        <w:rPr>
          <w:rFonts w:eastAsia="Times New Roman"/>
          <w:lang w:eastAsia="ko-KR"/>
        </w:rPr>
        <w:tab/>
        <w:t xml:space="preserve">if </w:t>
      </w:r>
      <w:proofErr w:type="spellStart"/>
      <w:r w:rsidRPr="00DE5C1A">
        <w:rPr>
          <w:rFonts w:eastAsia="Times New Roman"/>
          <w:i/>
          <w:iCs/>
          <w:lang w:eastAsia="ko-KR"/>
        </w:rPr>
        <w:t>sl</w:t>
      </w:r>
      <w:proofErr w:type="spellEnd"/>
      <w:r w:rsidRPr="00DE5C1A">
        <w:rPr>
          <w:rFonts w:eastAsia="Times New Roman"/>
          <w:i/>
          <w:iCs/>
          <w:lang w:eastAsia="ko-KR"/>
        </w:rPr>
        <w:t>-HARQ-</w:t>
      </w:r>
      <w:proofErr w:type="spellStart"/>
      <w:r w:rsidRPr="00DE5C1A">
        <w:rPr>
          <w:rFonts w:eastAsia="Times New Roman"/>
          <w:i/>
          <w:iCs/>
          <w:lang w:eastAsia="ko-KR"/>
        </w:rPr>
        <w:t>FeedbackEnabled</w:t>
      </w:r>
      <w:proofErr w:type="spellEnd"/>
      <w:r w:rsidRPr="00DE5C1A">
        <w:rPr>
          <w:rFonts w:eastAsia="Times New Roman"/>
          <w:lang w:eastAsia="ko-KR"/>
        </w:rPr>
        <w:t xml:space="preserve"> is set to </w:t>
      </w:r>
      <w:r w:rsidRPr="00DE5C1A">
        <w:rPr>
          <w:rFonts w:eastAsia="Times New Roman"/>
          <w:i/>
          <w:iCs/>
          <w:lang w:eastAsia="ko-KR"/>
        </w:rPr>
        <w:t>enabled</w:t>
      </w:r>
      <w:r w:rsidRPr="00DE5C1A">
        <w:rPr>
          <w:rFonts w:eastAsia="Times New Roman"/>
          <w:lang w:eastAsia="ko-KR"/>
        </w:rPr>
        <w:t xml:space="preserve"> for the </w:t>
      </w:r>
      <w:proofErr w:type="spellStart"/>
      <w:r w:rsidRPr="00DE5C1A">
        <w:rPr>
          <w:rFonts w:eastAsia="Times New Roman"/>
          <w:lang w:eastAsia="ko-KR"/>
        </w:rPr>
        <w:t>sidelink</w:t>
      </w:r>
      <w:proofErr w:type="spellEnd"/>
      <w:r w:rsidRPr="00DE5C1A">
        <w:rPr>
          <w:rFonts w:eastAsia="Times New Roman"/>
          <w:lang w:eastAsia="ko-KR"/>
        </w:rPr>
        <w:t xml:space="preserve"> logical channel:</w:t>
      </w:r>
    </w:p>
    <w:p w14:paraId="1B975352" w14:textId="77777777" w:rsidR="00DE5C1A" w:rsidRPr="00DE5C1A" w:rsidRDefault="00DE5C1A" w:rsidP="00DE5C1A">
      <w:pPr>
        <w:overflowPunct w:val="0"/>
        <w:autoSpaceDE w:val="0"/>
        <w:autoSpaceDN w:val="0"/>
        <w:adjustRightInd w:val="0"/>
        <w:ind w:left="1702" w:hanging="284"/>
        <w:textAlignment w:val="baseline"/>
        <w:rPr>
          <w:rFonts w:eastAsia="Times New Roman"/>
          <w:lang w:eastAsia="ko-KR"/>
        </w:rPr>
      </w:pPr>
      <w:r w:rsidRPr="00DE5C1A">
        <w:rPr>
          <w:rFonts w:eastAsia="Times New Roman"/>
          <w:lang w:eastAsia="ko-KR"/>
        </w:rPr>
        <w:t>5&gt;</w:t>
      </w:r>
      <w:r w:rsidRPr="00DE5C1A">
        <w:rPr>
          <w:rFonts w:eastAsia="Times New Roman"/>
          <w:lang w:eastAsia="ko-KR"/>
        </w:rPr>
        <w:tab/>
        <w:t xml:space="preserve">select one pool of resources configured with PSFCH resources among the pools of resources except the pool(s) in </w:t>
      </w:r>
      <w:proofErr w:type="spellStart"/>
      <w:r w:rsidRPr="00DE5C1A">
        <w:rPr>
          <w:rFonts w:eastAsia="Times New Roman"/>
          <w:i/>
          <w:lang w:eastAsia="ko-KR"/>
        </w:rPr>
        <w:t>sl</w:t>
      </w:r>
      <w:proofErr w:type="spellEnd"/>
      <w:r w:rsidRPr="00DE5C1A">
        <w:rPr>
          <w:rFonts w:eastAsia="Times New Roman"/>
          <w:i/>
          <w:lang w:eastAsia="ko-KR"/>
        </w:rPr>
        <w:t>-BWP-</w:t>
      </w:r>
      <w:proofErr w:type="spellStart"/>
      <w:r w:rsidRPr="00DE5C1A">
        <w:rPr>
          <w:rFonts w:eastAsia="Times New Roman"/>
          <w:i/>
          <w:lang w:eastAsia="ko-KR"/>
        </w:rPr>
        <w:t>DiscPoolConfig</w:t>
      </w:r>
      <w:proofErr w:type="spellEnd"/>
      <w:r w:rsidRPr="00DE5C1A">
        <w:rPr>
          <w:rFonts w:eastAsia="Times New Roman"/>
          <w:lang w:eastAsia="ko-KR"/>
        </w:rPr>
        <w:t xml:space="preserve"> or </w:t>
      </w:r>
      <w:proofErr w:type="spellStart"/>
      <w:r w:rsidRPr="00DE5C1A">
        <w:rPr>
          <w:rFonts w:eastAsia="Times New Roman"/>
          <w:i/>
          <w:lang w:eastAsia="ko-KR"/>
        </w:rPr>
        <w:t>sl</w:t>
      </w:r>
      <w:proofErr w:type="spellEnd"/>
      <w:r w:rsidRPr="00DE5C1A">
        <w:rPr>
          <w:rFonts w:eastAsia="Times New Roman"/>
          <w:i/>
          <w:lang w:eastAsia="ko-KR"/>
        </w:rPr>
        <w:t>-BWP-</w:t>
      </w:r>
      <w:proofErr w:type="spellStart"/>
      <w:r w:rsidRPr="00DE5C1A">
        <w:rPr>
          <w:rFonts w:eastAsia="Times New Roman"/>
          <w:i/>
          <w:lang w:eastAsia="ko-KR"/>
        </w:rPr>
        <w:t>DiscPoolConfigCommon</w:t>
      </w:r>
      <w:proofErr w:type="spellEnd"/>
      <w:r w:rsidRPr="00DE5C1A">
        <w:rPr>
          <w:rFonts w:eastAsia="Times New Roman"/>
          <w:lang w:eastAsia="ko-KR"/>
        </w:rPr>
        <w:t xml:space="preserve">, </w:t>
      </w:r>
      <w:r w:rsidRPr="00DE5C1A">
        <w:rPr>
          <w:rFonts w:eastAsia="Times New Roman"/>
          <w:i/>
          <w:iCs/>
          <w:lang w:eastAsia="ja-JP"/>
        </w:rPr>
        <w:t xml:space="preserve">sl-BWP-PoolConfigA2X </w:t>
      </w:r>
      <w:r w:rsidRPr="00DE5C1A">
        <w:rPr>
          <w:rFonts w:eastAsia="Times New Roman"/>
          <w:iCs/>
          <w:lang w:eastAsia="ja-JP"/>
        </w:rPr>
        <w:t>or</w:t>
      </w:r>
      <w:r w:rsidRPr="00DE5C1A">
        <w:rPr>
          <w:rFonts w:eastAsia="Times New Roman"/>
          <w:i/>
          <w:iCs/>
          <w:lang w:eastAsia="ja-JP"/>
        </w:rPr>
        <w:t xml:space="preserve"> sl-BWP-PoolConfigCommonA2X</w:t>
      </w:r>
      <w:r w:rsidRPr="00DE5C1A">
        <w:rPr>
          <w:rFonts w:eastAsia="Times New Roman"/>
          <w:iCs/>
          <w:lang w:eastAsia="ja-JP"/>
        </w:rPr>
        <w:t xml:space="preserve">, </w:t>
      </w:r>
      <w:r w:rsidRPr="00DE5C1A">
        <w:rPr>
          <w:rFonts w:eastAsia="Times New Roman"/>
          <w:lang w:eastAsia="ja-JP"/>
        </w:rPr>
        <w:t xml:space="preserve">if configured or </w:t>
      </w:r>
      <w:r w:rsidRPr="00DE5C1A">
        <w:rPr>
          <w:rFonts w:eastAsia="Yu Mincho"/>
          <w:lang w:eastAsia="ja-JP"/>
        </w:rPr>
        <w:t>D</w:t>
      </w:r>
      <w:r w:rsidRPr="00DE5C1A">
        <w:rPr>
          <w:rFonts w:eastAsia="Times New Roman"/>
          <w:lang w:eastAsia="ja-JP"/>
        </w:rPr>
        <w:t xml:space="preserve">edicated SL-PRS resource pool, </w:t>
      </w:r>
      <w:r w:rsidRPr="00DE5C1A">
        <w:rPr>
          <w:rFonts w:eastAsia="Times New Roman"/>
          <w:lang w:eastAsia="ko-KR"/>
        </w:rPr>
        <w:t>if configured.</w:t>
      </w:r>
    </w:p>
    <w:p w14:paraId="17643D72" w14:textId="77777777" w:rsidR="00DE5C1A" w:rsidRPr="00DE5C1A" w:rsidRDefault="00DE5C1A" w:rsidP="00DE5C1A">
      <w:pPr>
        <w:overflowPunct w:val="0"/>
        <w:autoSpaceDE w:val="0"/>
        <w:autoSpaceDN w:val="0"/>
        <w:adjustRightInd w:val="0"/>
        <w:ind w:left="1418" w:hanging="284"/>
        <w:textAlignment w:val="baseline"/>
        <w:rPr>
          <w:rFonts w:eastAsia="Times New Roman"/>
          <w:lang w:eastAsia="ko-KR"/>
        </w:rPr>
      </w:pPr>
      <w:r w:rsidRPr="00DE5C1A">
        <w:rPr>
          <w:rFonts w:eastAsia="Times New Roman"/>
          <w:lang w:eastAsia="ko-KR"/>
        </w:rPr>
        <w:t>4&gt;</w:t>
      </w:r>
      <w:r w:rsidRPr="00DE5C1A">
        <w:rPr>
          <w:rFonts w:eastAsia="Times New Roman"/>
          <w:lang w:eastAsia="ko-KR"/>
        </w:rPr>
        <w:tab/>
        <w:t>else:</w:t>
      </w:r>
    </w:p>
    <w:p w14:paraId="7B95F66B" w14:textId="77777777" w:rsidR="00DE5C1A" w:rsidRPr="00DE5C1A" w:rsidRDefault="00DE5C1A" w:rsidP="00DE5C1A">
      <w:pPr>
        <w:overflowPunct w:val="0"/>
        <w:autoSpaceDE w:val="0"/>
        <w:autoSpaceDN w:val="0"/>
        <w:adjustRightInd w:val="0"/>
        <w:ind w:left="1702" w:hanging="284"/>
        <w:textAlignment w:val="baseline"/>
        <w:rPr>
          <w:rFonts w:eastAsia="Times New Roman"/>
          <w:lang w:eastAsia="ko-KR"/>
        </w:rPr>
      </w:pPr>
      <w:r w:rsidRPr="00DE5C1A">
        <w:rPr>
          <w:rFonts w:eastAsia="Times New Roman"/>
          <w:lang w:eastAsia="ko-KR"/>
        </w:rPr>
        <w:t>5&gt;</w:t>
      </w:r>
      <w:r w:rsidRPr="00DE5C1A">
        <w:rPr>
          <w:rFonts w:eastAsia="Times New Roman"/>
          <w:lang w:eastAsia="ko-KR"/>
        </w:rPr>
        <w:tab/>
        <w:t xml:space="preserve">select any pool of resources among the pools of resources except the pool(s) in </w:t>
      </w:r>
      <w:proofErr w:type="spellStart"/>
      <w:r w:rsidRPr="00DE5C1A">
        <w:rPr>
          <w:rFonts w:eastAsia="Times New Roman"/>
          <w:i/>
          <w:lang w:eastAsia="ko-KR"/>
        </w:rPr>
        <w:t>sl</w:t>
      </w:r>
      <w:proofErr w:type="spellEnd"/>
      <w:r w:rsidRPr="00DE5C1A">
        <w:rPr>
          <w:rFonts w:eastAsia="Times New Roman"/>
          <w:i/>
          <w:lang w:eastAsia="ko-KR"/>
        </w:rPr>
        <w:t>-BWP-</w:t>
      </w:r>
      <w:proofErr w:type="spellStart"/>
      <w:r w:rsidRPr="00DE5C1A">
        <w:rPr>
          <w:rFonts w:eastAsia="Times New Roman"/>
          <w:i/>
          <w:lang w:eastAsia="ko-KR"/>
        </w:rPr>
        <w:t>DiscPoolConfig</w:t>
      </w:r>
      <w:proofErr w:type="spellEnd"/>
      <w:r w:rsidRPr="00DE5C1A">
        <w:rPr>
          <w:rFonts w:eastAsia="Times New Roman"/>
          <w:lang w:eastAsia="ko-KR"/>
        </w:rPr>
        <w:t xml:space="preserve"> or </w:t>
      </w:r>
      <w:proofErr w:type="spellStart"/>
      <w:r w:rsidRPr="00DE5C1A">
        <w:rPr>
          <w:rFonts w:eastAsia="Times New Roman"/>
          <w:i/>
          <w:lang w:eastAsia="ko-KR"/>
        </w:rPr>
        <w:t>sl</w:t>
      </w:r>
      <w:proofErr w:type="spellEnd"/>
      <w:r w:rsidRPr="00DE5C1A">
        <w:rPr>
          <w:rFonts w:eastAsia="Times New Roman"/>
          <w:i/>
          <w:lang w:eastAsia="ko-KR"/>
        </w:rPr>
        <w:t>-BWP-</w:t>
      </w:r>
      <w:proofErr w:type="spellStart"/>
      <w:r w:rsidRPr="00DE5C1A">
        <w:rPr>
          <w:rFonts w:eastAsia="Times New Roman"/>
          <w:i/>
          <w:lang w:eastAsia="ko-KR"/>
        </w:rPr>
        <w:t>DiscPoolConfigCommon</w:t>
      </w:r>
      <w:proofErr w:type="spellEnd"/>
      <w:r w:rsidRPr="00DE5C1A">
        <w:rPr>
          <w:rFonts w:eastAsia="Times New Roman"/>
          <w:lang w:eastAsia="ko-KR"/>
        </w:rPr>
        <w:t xml:space="preserve">, </w:t>
      </w:r>
      <w:r w:rsidRPr="00DE5C1A">
        <w:rPr>
          <w:rFonts w:eastAsia="Times New Roman"/>
          <w:i/>
          <w:iCs/>
          <w:lang w:eastAsia="ja-JP"/>
        </w:rPr>
        <w:t xml:space="preserve">sl-BWP-PoolConfigA2X </w:t>
      </w:r>
      <w:r w:rsidRPr="00DE5C1A">
        <w:rPr>
          <w:rFonts w:eastAsia="Times New Roman"/>
          <w:iCs/>
          <w:lang w:eastAsia="ja-JP"/>
        </w:rPr>
        <w:t>or</w:t>
      </w:r>
      <w:r w:rsidRPr="00DE5C1A">
        <w:rPr>
          <w:rFonts w:eastAsia="Times New Roman"/>
          <w:i/>
          <w:iCs/>
          <w:lang w:eastAsia="ja-JP"/>
        </w:rPr>
        <w:t xml:space="preserve"> sl-BWP-PoolConfigCommonA2X</w:t>
      </w:r>
      <w:r w:rsidRPr="00DE5C1A">
        <w:rPr>
          <w:rFonts w:eastAsia="Times New Roman"/>
          <w:iCs/>
          <w:lang w:eastAsia="ja-JP"/>
        </w:rPr>
        <w:t xml:space="preserve">, </w:t>
      </w:r>
      <w:r w:rsidRPr="00DE5C1A">
        <w:rPr>
          <w:rFonts w:eastAsia="Times New Roman"/>
          <w:lang w:eastAsia="ja-JP"/>
        </w:rPr>
        <w:t xml:space="preserve">if configured or </w:t>
      </w:r>
      <w:r w:rsidRPr="00DE5C1A">
        <w:rPr>
          <w:rFonts w:eastAsia="Yu Mincho"/>
          <w:lang w:eastAsia="ja-JP"/>
        </w:rPr>
        <w:t>D</w:t>
      </w:r>
      <w:r w:rsidRPr="00DE5C1A">
        <w:rPr>
          <w:rFonts w:eastAsia="Times New Roman"/>
          <w:lang w:eastAsia="ja-JP"/>
        </w:rPr>
        <w:t xml:space="preserve">edicated SL-PRS resource pool, </w:t>
      </w:r>
      <w:r w:rsidRPr="00DE5C1A">
        <w:rPr>
          <w:rFonts w:eastAsia="Times New Roman"/>
          <w:lang w:eastAsia="ko-KR"/>
        </w:rPr>
        <w:t>if configured.</w:t>
      </w:r>
    </w:p>
    <w:p w14:paraId="431B71AD" w14:textId="18C5CB27" w:rsidR="00DE5C1A" w:rsidRPr="00DE5C1A" w:rsidRDefault="00DE5C1A" w:rsidP="00DE5C1A">
      <w:pPr>
        <w:keepLines/>
        <w:overflowPunct w:val="0"/>
        <w:autoSpaceDE w:val="0"/>
        <w:autoSpaceDN w:val="0"/>
        <w:adjustRightInd w:val="0"/>
        <w:ind w:left="1135" w:hanging="851"/>
        <w:textAlignment w:val="baseline"/>
        <w:rPr>
          <w:rFonts w:eastAsia="Times New Roman"/>
          <w:lang w:eastAsia="ko-KR"/>
        </w:rPr>
      </w:pPr>
      <w:r w:rsidRPr="00DE5C1A">
        <w:rPr>
          <w:rFonts w:eastAsia="Times New Roman"/>
          <w:lang w:eastAsia="ko-KR"/>
        </w:rPr>
        <w:t>NOTE 2:</w:t>
      </w:r>
      <w:r w:rsidRPr="00DE5C1A">
        <w:rPr>
          <w:rFonts w:eastAsia="Times New Roman"/>
          <w:lang w:eastAsia="ko-KR"/>
        </w:rPr>
        <w:tab/>
        <w:t>It is left to UE implementation how many carriers to select based on UE capability.</w:t>
      </w:r>
    </w:p>
    <w:p w14:paraId="0EE4D364" w14:textId="770F6803" w:rsidR="00DE5C1A" w:rsidRPr="00DE5C1A" w:rsidRDefault="00DE5C1A" w:rsidP="00DE5C1A">
      <w:pPr>
        <w:keepLines/>
        <w:overflowPunct w:val="0"/>
        <w:autoSpaceDE w:val="0"/>
        <w:autoSpaceDN w:val="0"/>
        <w:adjustRightInd w:val="0"/>
        <w:ind w:left="1135" w:hanging="851"/>
        <w:textAlignment w:val="baseline"/>
        <w:rPr>
          <w:rFonts w:eastAsia="Times New Roman"/>
          <w:lang w:eastAsia="ja-JP"/>
        </w:rPr>
      </w:pPr>
      <w:r w:rsidRPr="00DE5C1A">
        <w:rPr>
          <w:rFonts w:eastAsia="Times New Roman"/>
          <w:lang w:eastAsia="ko-KR"/>
        </w:rPr>
        <w:t>NOTE 3:</w:t>
      </w:r>
      <w:r w:rsidRPr="00DE5C1A">
        <w:rPr>
          <w:rFonts w:eastAsia="Times New Roman"/>
          <w:lang w:eastAsia="ko-KR"/>
        </w:rPr>
        <w:tab/>
        <w:t xml:space="preserve">It </w:t>
      </w:r>
      <w:r w:rsidRPr="00DE5C1A">
        <w:rPr>
          <w:rFonts w:eastAsia="Times New Roman"/>
          <w:lang w:eastAsia="ja-JP"/>
        </w:rPr>
        <w:t xml:space="preserve">is left to UE implementation to determine the </w:t>
      </w:r>
      <w:proofErr w:type="spellStart"/>
      <w:r w:rsidRPr="00DE5C1A">
        <w:rPr>
          <w:rFonts w:eastAsia="Times New Roman"/>
          <w:lang w:eastAsia="ja-JP"/>
        </w:rPr>
        <w:t>sidelink</w:t>
      </w:r>
      <w:proofErr w:type="spellEnd"/>
      <w:r w:rsidRPr="00DE5C1A">
        <w:rPr>
          <w:rFonts w:eastAsia="Times New Roman"/>
          <w:lang w:eastAsia="ja-JP"/>
        </w:rPr>
        <w:t xml:space="preserve"> logical channels among the </w:t>
      </w:r>
      <w:proofErr w:type="spellStart"/>
      <w:r w:rsidRPr="00DE5C1A">
        <w:rPr>
          <w:rFonts w:eastAsia="Times New Roman"/>
          <w:lang w:eastAsia="ja-JP"/>
        </w:rPr>
        <w:t>sidelink</w:t>
      </w:r>
      <w:proofErr w:type="spellEnd"/>
      <w:r w:rsidRPr="00DE5C1A">
        <w:rPr>
          <w:rFonts w:eastAsia="Times New Roman"/>
          <w:lang w:eastAsia="ja-JP"/>
        </w:rPr>
        <w:t xml:space="preserve"> logical channels where data is available and that are allowed on the carrier for which Tx carrier (re-) selection is triggered.</w:t>
      </w:r>
    </w:p>
    <w:p w14:paraId="7B8E5920" w14:textId="25163AEB" w:rsidR="00DE5C1A" w:rsidRPr="00DE5C1A" w:rsidRDefault="00DE5C1A" w:rsidP="00DE5C1A">
      <w:pPr>
        <w:keepLines/>
        <w:overflowPunct w:val="0"/>
        <w:autoSpaceDE w:val="0"/>
        <w:autoSpaceDN w:val="0"/>
        <w:adjustRightInd w:val="0"/>
        <w:ind w:left="1135" w:hanging="851"/>
        <w:textAlignment w:val="baseline"/>
        <w:rPr>
          <w:rFonts w:eastAsia="Times New Roman"/>
          <w:lang w:eastAsia="ja-JP"/>
        </w:rPr>
      </w:pPr>
      <w:r w:rsidRPr="00DE5C1A">
        <w:rPr>
          <w:rFonts w:eastAsia="Times New Roman"/>
          <w:lang w:eastAsia="ko-KR"/>
        </w:rPr>
        <w:t>NOTE 4:</w:t>
      </w:r>
      <w:r w:rsidRPr="00DE5C1A">
        <w:rPr>
          <w:rFonts w:eastAsia="Times New Roman"/>
          <w:lang w:eastAsia="ko-KR"/>
        </w:rPr>
        <w:tab/>
        <w:t xml:space="preserve">It </w:t>
      </w:r>
      <w:r w:rsidRPr="00DE5C1A">
        <w:rPr>
          <w:rFonts w:eastAsia="Times New Roman"/>
          <w:lang w:eastAsia="ja-JP"/>
        </w:rPr>
        <w:t>is left to UE implementation to determine whether the resource pool for CBR measurement is reused as the resource pool for SL grant creation.</w:t>
      </w:r>
    </w:p>
    <w:p w14:paraId="029E73E3" w14:textId="60DF1EB6" w:rsidR="00DE5C1A" w:rsidRPr="00DE5C1A" w:rsidRDefault="00DE5C1A" w:rsidP="00DE5C1A">
      <w:pPr>
        <w:keepLines/>
        <w:overflowPunct w:val="0"/>
        <w:autoSpaceDE w:val="0"/>
        <w:autoSpaceDN w:val="0"/>
        <w:adjustRightInd w:val="0"/>
        <w:ind w:left="1135" w:hanging="851"/>
        <w:textAlignment w:val="baseline"/>
        <w:rPr>
          <w:rFonts w:eastAsia="Yu Mincho"/>
          <w:lang w:eastAsia="ja-JP"/>
        </w:rPr>
      </w:pPr>
      <w:r w:rsidRPr="00DE5C1A">
        <w:rPr>
          <w:rFonts w:eastAsia="Times New Roman"/>
          <w:lang w:eastAsia="ja-JP"/>
        </w:rPr>
        <w:t>NOTE 5:</w:t>
      </w:r>
      <w:r w:rsidRPr="00DE5C1A">
        <w:rPr>
          <w:rFonts w:eastAsia="Times New Roman"/>
          <w:lang w:eastAsia="ja-JP"/>
        </w:rPr>
        <w:tab/>
        <w:t xml:space="preserve">For the transmission of </w:t>
      </w:r>
      <w:proofErr w:type="spellStart"/>
      <w:r w:rsidRPr="00DE5C1A">
        <w:rPr>
          <w:rFonts w:eastAsia="Times New Roman"/>
          <w:lang w:eastAsia="ja-JP"/>
        </w:rPr>
        <w:t>Sidelink</w:t>
      </w:r>
      <w:proofErr w:type="spellEnd"/>
      <w:r w:rsidRPr="00DE5C1A">
        <w:rPr>
          <w:rFonts w:eastAsia="Times New Roman"/>
          <w:lang w:eastAsia="ja-JP"/>
        </w:rPr>
        <w:t xml:space="preserve"> Inter-UE Coordination Request MAC CE, the MAC entity selects the TX pool of resource where the IUC resource set is required. For the transmission of </w:t>
      </w:r>
      <w:proofErr w:type="spellStart"/>
      <w:r w:rsidRPr="00DE5C1A">
        <w:rPr>
          <w:rFonts w:eastAsia="Times New Roman"/>
          <w:lang w:eastAsia="ja-JP"/>
        </w:rPr>
        <w:t>Sidelink</w:t>
      </w:r>
      <w:proofErr w:type="spellEnd"/>
      <w:r w:rsidRPr="00DE5C1A">
        <w:rPr>
          <w:rFonts w:eastAsia="Times New Roman"/>
          <w:lang w:eastAsia="ja-JP"/>
        </w:rPr>
        <w:t xml:space="preserve"> Inter-UE Coordination Information MAC CE, the MAC entity selects the TX pool of resource where the IUC resource set is located.</w:t>
      </w:r>
    </w:p>
    <w:p w14:paraId="13D0731B" w14:textId="77777777" w:rsidR="00DE5C1A" w:rsidRDefault="00DE5C1A" w:rsidP="00DE5C1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p w14:paraId="09F7CDCA" w14:textId="77777777" w:rsidR="00DE5C1A" w:rsidRPr="00DE5C1A" w:rsidRDefault="00DE5C1A" w:rsidP="00DE5C1A">
      <w:pPr>
        <w:rPr>
          <w:lang w:eastAsia="zh-CN"/>
        </w:rPr>
      </w:pPr>
    </w:p>
    <w:sectPr w:rsidR="00DE5C1A" w:rsidRPr="00DE5C1A" w:rsidSect="00902633">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78F03" w14:textId="77777777" w:rsidR="00314994" w:rsidRDefault="00314994" w:rsidP="00E171C5">
      <w:pPr>
        <w:spacing w:after="0"/>
      </w:pPr>
      <w:r>
        <w:separator/>
      </w:r>
    </w:p>
  </w:endnote>
  <w:endnote w:type="continuationSeparator" w:id="0">
    <w:p w14:paraId="7E7B8CA7" w14:textId="77777777" w:rsidR="00314994" w:rsidRDefault="00314994" w:rsidP="00E17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40A54" w14:textId="77777777" w:rsidR="00314994" w:rsidRDefault="00314994" w:rsidP="00E171C5">
      <w:pPr>
        <w:spacing w:after="0"/>
      </w:pPr>
      <w:r>
        <w:separator/>
      </w:r>
    </w:p>
  </w:footnote>
  <w:footnote w:type="continuationSeparator" w:id="0">
    <w:p w14:paraId="4CA66A8E" w14:textId="77777777" w:rsidR="00314994" w:rsidRDefault="00314994" w:rsidP="00E171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C57D" w14:textId="77777777" w:rsidR="00E171C5" w:rsidRDefault="00E171C5" w:rsidP="009026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4C807" w14:textId="77777777" w:rsidR="00902633" w:rsidRDefault="00902633" w:rsidP="00902633">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8835D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5C6AD43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D34CA9AA"/>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EACB706"/>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0FAE124"/>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B909666"/>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99D86DD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286C761D"/>
    <w:multiLevelType w:val="hybridMultilevel"/>
    <w:tmpl w:val="CBB42BB8"/>
    <w:lvl w:ilvl="0" w:tplc="84D2FD44">
      <w:start w:val="1"/>
      <w:numFmt w:val="decimal"/>
      <w:lvlText w:val="%1&gt;"/>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45A62"/>
    <w:multiLevelType w:val="hybridMultilevel"/>
    <w:tmpl w:val="4FC23AE2"/>
    <w:lvl w:ilvl="0" w:tplc="518E24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vivo">
    <w15:presenceInfo w15:providerId="None" w15:userId="yuan-vivo"/>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sTA2trQ0NDcC0ko6SsGpxcWZ+XkgBUa1ABniFtwsAAAA"/>
  </w:docVars>
  <w:rsids>
    <w:rsidRoot w:val="00D36D41"/>
    <w:rsid w:val="00071417"/>
    <w:rsid w:val="000729E5"/>
    <w:rsid w:val="0007563B"/>
    <w:rsid w:val="00093B3E"/>
    <w:rsid w:val="000D1992"/>
    <w:rsid w:val="000F321E"/>
    <w:rsid w:val="00127DA5"/>
    <w:rsid w:val="001903D9"/>
    <w:rsid w:val="001B5088"/>
    <w:rsid w:val="001C1B82"/>
    <w:rsid w:val="001F6D26"/>
    <w:rsid w:val="00207154"/>
    <w:rsid w:val="00245D75"/>
    <w:rsid w:val="00266D89"/>
    <w:rsid w:val="00314994"/>
    <w:rsid w:val="00397584"/>
    <w:rsid w:val="003F0C81"/>
    <w:rsid w:val="004B1D5F"/>
    <w:rsid w:val="004B4DE5"/>
    <w:rsid w:val="004E3A46"/>
    <w:rsid w:val="00524B70"/>
    <w:rsid w:val="0062204F"/>
    <w:rsid w:val="00644F99"/>
    <w:rsid w:val="006A15BD"/>
    <w:rsid w:val="00720D8D"/>
    <w:rsid w:val="0073766E"/>
    <w:rsid w:val="007528D8"/>
    <w:rsid w:val="0080009C"/>
    <w:rsid w:val="0083550F"/>
    <w:rsid w:val="00902633"/>
    <w:rsid w:val="00A215FE"/>
    <w:rsid w:val="00A600FE"/>
    <w:rsid w:val="00AF7071"/>
    <w:rsid w:val="00B11033"/>
    <w:rsid w:val="00B3607C"/>
    <w:rsid w:val="00B62D9B"/>
    <w:rsid w:val="00B9653A"/>
    <w:rsid w:val="00C16435"/>
    <w:rsid w:val="00C626AF"/>
    <w:rsid w:val="00CA06CD"/>
    <w:rsid w:val="00D2019A"/>
    <w:rsid w:val="00D36D41"/>
    <w:rsid w:val="00D43FA7"/>
    <w:rsid w:val="00DE5C1A"/>
    <w:rsid w:val="00E171C5"/>
    <w:rsid w:val="00ED4455"/>
    <w:rsid w:val="00F42D29"/>
    <w:rsid w:val="00FA6C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33B83"/>
  <w15:chartTrackingRefBased/>
  <w15:docId w15:val="{3E523487-309E-4005-9BD7-EEFDBBF2C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B4DE5"/>
    <w:pPr>
      <w:widowControl/>
      <w:spacing w:after="180"/>
      <w:jc w:val="left"/>
    </w:pPr>
    <w:rPr>
      <w:rFonts w:ascii="Times New Roman" w:eastAsia="宋体" w:hAnsi="Times New Roman" w:cs="Times New Roman"/>
      <w:kern w:val="0"/>
      <w:sz w:val="20"/>
      <w:szCs w:val="20"/>
      <w:lang w:val="en-GB" w:eastAsia="en-US"/>
    </w:rPr>
  </w:style>
  <w:style w:type="paragraph" w:styleId="1">
    <w:name w:val="heading 1"/>
    <w:next w:val="a1"/>
    <w:link w:val="10"/>
    <w:qFormat/>
    <w:rsid w:val="000729E5"/>
    <w:pPr>
      <w:keepNext/>
      <w:keepLines/>
      <w:widowControl/>
      <w:pBdr>
        <w:top w:val="single" w:sz="12" w:space="3" w:color="auto"/>
      </w:pBdr>
      <w:overflowPunct w:val="0"/>
      <w:autoSpaceDE w:val="0"/>
      <w:autoSpaceDN w:val="0"/>
      <w:adjustRightInd w:val="0"/>
      <w:spacing w:before="240" w:after="180"/>
      <w:ind w:left="1134" w:hanging="1134"/>
      <w:jc w:val="left"/>
      <w:outlineLvl w:val="0"/>
    </w:pPr>
    <w:rPr>
      <w:rFonts w:ascii="Arial" w:eastAsia="Times New Roman" w:hAnsi="Arial" w:cs="Times New Roman"/>
      <w:kern w:val="0"/>
      <w:sz w:val="36"/>
      <w:szCs w:val="20"/>
      <w:lang w:val="en-GB" w:eastAsia="ja-JP"/>
    </w:rPr>
  </w:style>
  <w:style w:type="paragraph" w:styleId="21">
    <w:name w:val="heading 2"/>
    <w:basedOn w:val="1"/>
    <w:next w:val="a1"/>
    <w:link w:val="22"/>
    <w:semiHidden/>
    <w:unhideWhenUsed/>
    <w:qFormat/>
    <w:rsid w:val="000729E5"/>
    <w:pPr>
      <w:pBdr>
        <w:top w:val="none" w:sz="0" w:space="0" w:color="auto"/>
      </w:pBdr>
      <w:spacing w:before="180"/>
      <w:outlineLvl w:val="1"/>
    </w:pPr>
    <w:rPr>
      <w:sz w:val="32"/>
    </w:rPr>
  </w:style>
  <w:style w:type="paragraph" w:styleId="30">
    <w:name w:val="heading 3"/>
    <w:basedOn w:val="21"/>
    <w:next w:val="a1"/>
    <w:link w:val="31"/>
    <w:semiHidden/>
    <w:unhideWhenUsed/>
    <w:qFormat/>
    <w:rsid w:val="000729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1"/>
    <w:link w:val="41"/>
    <w:semiHidden/>
    <w:unhideWhenUsed/>
    <w:qFormat/>
    <w:rsid w:val="000729E5"/>
    <w:pPr>
      <w:ind w:left="1418" w:hanging="1418"/>
      <w:outlineLvl w:val="3"/>
    </w:pPr>
    <w:rPr>
      <w:sz w:val="24"/>
    </w:rPr>
  </w:style>
  <w:style w:type="paragraph" w:styleId="50">
    <w:name w:val="heading 5"/>
    <w:basedOn w:val="40"/>
    <w:next w:val="a1"/>
    <w:link w:val="51"/>
    <w:semiHidden/>
    <w:unhideWhenUsed/>
    <w:qFormat/>
    <w:rsid w:val="000729E5"/>
    <w:pPr>
      <w:ind w:left="1701" w:hanging="1701"/>
      <w:outlineLvl w:val="4"/>
    </w:pPr>
    <w:rPr>
      <w:sz w:val="22"/>
    </w:rPr>
  </w:style>
  <w:style w:type="paragraph" w:styleId="6">
    <w:name w:val="heading 6"/>
    <w:basedOn w:val="a1"/>
    <w:next w:val="a1"/>
    <w:link w:val="60"/>
    <w:semiHidden/>
    <w:unhideWhenUsed/>
    <w:qFormat/>
    <w:rsid w:val="000729E5"/>
    <w:pPr>
      <w:keepNext/>
      <w:keepLines/>
      <w:spacing w:before="240" w:after="64" w:line="320" w:lineRule="auto"/>
      <w:outlineLvl w:val="5"/>
    </w:pPr>
    <w:rPr>
      <w:rFonts w:ascii="Calibri Light" w:eastAsia="等线 Light" w:hAnsi="Calibri Light"/>
      <w:b/>
      <w:bCs/>
      <w:sz w:val="24"/>
      <w:szCs w:val="24"/>
      <w:lang w:eastAsia="ja-JP"/>
    </w:rPr>
  </w:style>
  <w:style w:type="paragraph" w:styleId="7">
    <w:name w:val="heading 7"/>
    <w:basedOn w:val="H6"/>
    <w:next w:val="a1"/>
    <w:link w:val="70"/>
    <w:semiHidden/>
    <w:unhideWhenUsed/>
    <w:qFormat/>
    <w:rsid w:val="000729E5"/>
    <w:pPr>
      <w:outlineLvl w:val="6"/>
    </w:pPr>
  </w:style>
  <w:style w:type="paragraph" w:styleId="8">
    <w:name w:val="heading 8"/>
    <w:basedOn w:val="1"/>
    <w:next w:val="a1"/>
    <w:link w:val="80"/>
    <w:semiHidden/>
    <w:unhideWhenUsed/>
    <w:qFormat/>
    <w:rsid w:val="000729E5"/>
    <w:pPr>
      <w:ind w:left="0" w:firstLine="0"/>
      <w:outlineLvl w:val="7"/>
    </w:pPr>
  </w:style>
  <w:style w:type="paragraph" w:styleId="9">
    <w:name w:val="heading 9"/>
    <w:basedOn w:val="8"/>
    <w:next w:val="a1"/>
    <w:link w:val="90"/>
    <w:semiHidden/>
    <w:unhideWhenUsed/>
    <w:qFormat/>
    <w:rsid w:val="000729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qFormat/>
    <w:rsid w:val="00E171C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qFormat/>
    <w:rsid w:val="00E171C5"/>
    <w:rPr>
      <w:sz w:val="18"/>
      <w:szCs w:val="18"/>
    </w:rPr>
  </w:style>
  <w:style w:type="paragraph" w:styleId="a7">
    <w:name w:val="footer"/>
    <w:basedOn w:val="a1"/>
    <w:link w:val="a8"/>
    <w:uiPriority w:val="99"/>
    <w:unhideWhenUsed/>
    <w:qFormat/>
    <w:rsid w:val="00E171C5"/>
    <w:pPr>
      <w:tabs>
        <w:tab w:val="center" w:pos="4153"/>
        <w:tab w:val="right" w:pos="8306"/>
      </w:tabs>
      <w:snapToGrid w:val="0"/>
    </w:pPr>
    <w:rPr>
      <w:sz w:val="18"/>
      <w:szCs w:val="18"/>
    </w:rPr>
  </w:style>
  <w:style w:type="character" w:customStyle="1" w:styleId="a8">
    <w:name w:val="页脚 字符"/>
    <w:basedOn w:val="a2"/>
    <w:link w:val="a7"/>
    <w:uiPriority w:val="99"/>
    <w:qFormat/>
    <w:rsid w:val="00E171C5"/>
    <w:rPr>
      <w:sz w:val="18"/>
      <w:szCs w:val="18"/>
    </w:rPr>
  </w:style>
  <w:style w:type="paragraph" w:customStyle="1" w:styleId="CRCoverPage">
    <w:name w:val="CR Cover Page"/>
    <w:link w:val="CRCoverPageZchn"/>
    <w:qFormat/>
    <w:rsid w:val="00E171C5"/>
    <w:pPr>
      <w:widowControl/>
      <w:spacing w:after="120"/>
      <w:jc w:val="left"/>
    </w:pPr>
    <w:rPr>
      <w:rFonts w:ascii="Arial" w:eastAsia="宋体" w:hAnsi="Arial" w:cs="Times New Roman"/>
      <w:kern w:val="0"/>
      <w:sz w:val="20"/>
      <w:szCs w:val="20"/>
      <w:lang w:val="en-GB" w:eastAsia="en-US"/>
    </w:rPr>
  </w:style>
  <w:style w:type="character" w:styleId="a9">
    <w:name w:val="Hyperlink"/>
    <w:rsid w:val="00E171C5"/>
    <w:rPr>
      <w:color w:val="0000FF"/>
      <w:u w:val="single"/>
    </w:rPr>
  </w:style>
  <w:style w:type="character" w:customStyle="1" w:styleId="CRCoverPageZchn">
    <w:name w:val="CR Cover Page Zchn"/>
    <w:link w:val="CRCoverPage"/>
    <w:qFormat/>
    <w:rsid w:val="00E171C5"/>
    <w:rPr>
      <w:rFonts w:ascii="Arial" w:eastAsia="宋体" w:hAnsi="Arial" w:cs="Times New Roman"/>
      <w:kern w:val="0"/>
      <w:sz w:val="20"/>
      <w:szCs w:val="20"/>
      <w:lang w:val="en-GB" w:eastAsia="en-US"/>
    </w:rPr>
  </w:style>
  <w:style w:type="character" w:customStyle="1" w:styleId="10">
    <w:name w:val="标题 1 字符"/>
    <w:basedOn w:val="a2"/>
    <w:link w:val="1"/>
    <w:rsid w:val="000729E5"/>
    <w:rPr>
      <w:rFonts w:ascii="Arial" w:eastAsia="Times New Roman" w:hAnsi="Arial" w:cs="Times New Roman"/>
      <w:kern w:val="0"/>
      <w:sz w:val="36"/>
      <w:szCs w:val="20"/>
      <w:lang w:val="en-GB" w:eastAsia="ja-JP"/>
    </w:rPr>
  </w:style>
  <w:style w:type="character" w:customStyle="1" w:styleId="22">
    <w:name w:val="标题 2 字符"/>
    <w:basedOn w:val="a2"/>
    <w:link w:val="21"/>
    <w:semiHidden/>
    <w:qFormat/>
    <w:rsid w:val="000729E5"/>
    <w:rPr>
      <w:rFonts w:ascii="Arial" w:eastAsia="Times New Roman" w:hAnsi="Arial" w:cs="Times New Roman"/>
      <w:kern w:val="0"/>
      <w:sz w:val="32"/>
      <w:szCs w:val="20"/>
      <w:lang w:val="en-GB" w:eastAsia="ja-JP"/>
    </w:rPr>
  </w:style>
  <w:style w:type="character" w:customStyle="1" w:styleId="31">
    <w:name w:val="标题 3 字符"/>
    <w:basedOn w:val="a2"/>
    <w:link w:val="30"/>
    <w:semiHidden/>
    <w:qFormat/>
    <w:rsid w:val="000729E5"/>
    <w:rPr>
      <w:rFonts w:ascii="Arial" w:eastAsia="Times New Roman"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semiHidden/>
    <w:qFormat/>
    <w:rsid w:val="000729E5"/>
    <w:rPr>
      <w:rFonts w:ascii="Arial" w:eastAsia="Times New Roman" w:hAnsi="Arial" w:cs="Times New Roman"/>
      <w:kern w:val="0"/>
      <w:sz w:val="24"/>
      <w:szCs w:val="20"/>
      <w:lang w:val="en-GB" w:eastAsia="ja-JP"/>
    </w:rPr>
  </w:style>
  <w:style w:type="character" w:customStyle="1" w:styleId="51">
    <w:name w:val="标题 5 字符"/>
    <w:basedOn w:val="a2"/>
    <w:link w:val="50"/>
    <w:semiHidden/>
    <w:rsid w:val="000729E5"/>
    <w:rPr>
      <w:rFonts w:ascii="Arial" w:eastAsia="Times New Roman" w:hAnsi="Arial" w:cs="Times New Roman"/>
      <w:kern w:val="0"/>
      <w:sz w:val="22"/>
      <w:szCs w:val="20"/>
      <w:lang w:val="en-GB" w:eastAsia="ja-JP"/>
    </w:rPr>
  </w:style>
  <w:style w:type="paragraph" w:customStyle="1" w:styleId="61">
    <w:name w:val="标题 61"/>
    <w:basedOn w:val="a1"/>
    <w:next w:val="a1"/>
    <w:semiHidden/>
    <w:unhideWhenUsed/>
    <w:qFormat/>
    <w:rsid w:val="000729E5"/>
    <w:pPr>
      <w:keepNext/>
      <w:keepLines/>
      <w:overflowPunct w:val="0"/>
      <w:autoSpaceDE w:val="0"/>
      <w:autoSpaceDN w:val="0"/>
      <w:adjustRightInd w:val="0"/>
      <w:spacing w:before="240" w:after="64" w:line="320" w:lineRule="auto"/>
      <w:outlineLvl w:val="5"/>
    </w:pPr>
    <w:rPr>
      <w:rFonts w:ascii="Calibri Light" w:eastAsia="等线 Light" w:hAnsi="Calibri Light"/>
      <w:b/>
      <w:bCs/>
      <w:sz w:val="24"/>
      <w:szCs w:val="24"/>
      <w:lang w:eastAsia="ja-JP"/>
    </w:rPr>
  </w:style>
  <w:style w:type="character" w:customStyle="1" w:styleId="70">
    <w:name w:val="标题 7 字符"/>
    <w:basedOn w:val="a2"/>
    <w:link w:val="7"/>
    <w:semiHidden/>
    <w:rsid w:val="000729E5"/>
    <w:rPr>
      <w:rFonts w:ascii="Arial" w:eastAsia="Times New Roman" w:hAnsi="Arial" w:cs="Times New Roman"/>
      <w:kern w:val="0"/>
      <w:sz w:val="20"/>
      <w:szCs w:val="20"/>
      <w:lang w:val="en-GB" w:eastAsia="ja-JP"/>
    </w:rPr>
  </w:style>
  <w:style w:type="character" w:customStyle="1" w:styleId="80">
    <w:name w:val="标题 8 字符"/>
    <w:basedOn w:val="a2"/>
    <w:link w:val="8"/>
    <w:semiHidden/>
    <w:rsid w:val="000729E5"/>
    <w:rPr>
      <w:rFonts w:ascii="Arial" w:eastAsia="Times New Roman" w:hAnsi="Arial" w:cs="Times New Roman"/>
      <w:kern w:val="0"/>
      <w:sz w:val="36"/>
      <w:szCs w:val="20"/>
      <w:lang w:val="en-GB" w:eastAsia="ja-JP"/>
    </w:rPr>
  </w:style>
  <w:style w:type="character" w:customStyle="1" w:styleId="90">
    <w:name w:val="标题 9 字符"/>
    <w:basedOn w:val="a2"/>
    <w:link w:val="9"/>
    <w:semiHidden/>
    <w:rsid w:val="000729E5"/>
    <w:rPr>
      <w:rFonts w:ascii="Arial" w:eastAsia="Times New Roman" w:hAnsi="Arial" w:cs="Times New Roman"/>
      <w:kern w:val="0"/>
      <w:sz w:val="36"/>
      <w:szCs w:val="20"/>
      <w:lang w:val="en-GB" w:eastAsia="ja-JP"/>
    </w:rPr>
  </w:style>
  <w:style w:type="numbering" w:customStyle="1" w:styleId="11">
    <w:name w:val="无列表1"/>
    <w:next w:val="a4"/>
    <w:uiPriority w:val="99"/>
    <w:semiHidden/>
    <w:unhideWhenUsed/>
    <w:rsid w:val="000729E5"/>
  </w:style>
  <w:style w:type="character" w:customStyle="1" w:styleId="60">
    <w:name w:val="标题 6 字符"/>
    <w:basedOn w:val="a2"/>
    <w:link w:val="6"/>
    <w:semiHidden/>
    <w:rsid w:val="000729E5"/>
    <w:rPr>
      <w:rFonts w:ascii="Calibri Light" w:eastAsia="等线 Light" w:hAnsi="Calibri Light" w:cs="Times New Roman"/>
      <w:b/>
      <w:bCs/>
      <w:kern w:val="0"/>
      <w:sz w:val="24"/>
      <w:szCs w:val="24"/>
      <w:lang w:val="en-GB" w:eastAsia="ja-JP"/>
    </w:rPr>
  </w:style>
  <w:style w:type="character" w:styleId="HTML">
    <w:name w:val="HTML Code"/>
    <w:uiPriority w:val="99"/>
    <w:semiHidden/>
    <w:unhideWhenUsed/>
    <w:qFormat/>
    <w:rsid w:val="000729E5"/>
    <w:rPr>
      <w:rFonts w:ascii="Courier New" w:eastAsia="Times New Roman" w:hAnsi="Courier New" w:cs="Courier New" w:hint="default"/>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0729E5"/>
    <w:rPr>
      <w:rFonts w:ascii="Calibri Light" w:eastAsia="等线 Light" w:hAnsi="Calibri Light" w:cs="Times New Roman"/>
      <w:b/>
      <w:bCs/>
      <w:sz w:val="28"/>
      <w:szCs w:val="28"/>
    </w:rPr>
  </w:style>
  <w:style w:type="paragraph" w:customStyle="1" w:styleId="msonormal0">
    <w:name w:val="msonormal"/>
    <w:basedOn w:val="a1"/>
    <w:rsid w:val="000729E5"/>
    <w:pPr>
      <w:spacing w:before="100" w:beforeAutospacing="1" w:after="100" w:afterAutospacing="1"/>
    </w:pPr>
    <w:rPr>
      <w:rFonts w:ascii="宋体" w:hAnsi="宋体" w:cs="宋体"/>
      <w:sz w:val="24"/>
      <w:szCs w:val="24"/>
      <w:lang w:val="en-US" w:eastAsia="zh-CN"/>
    </w:rPr>
  </w:style>
  <w:style w:type="paragraph" w:styleId="12">
    <w:name w:val="index 1"/>
    <w:basedOn w:val="a1"/>
    <w:autoRedefine/>
    <w:semiHidden/>
    <w:unhideWhenUsed/>
    <w:rsid w:val="000729E5"/>
    <w:pPr>
      <w:keepLines/>
      <w:overflowPunct w:val="0"/>
      <w:autoSpaceDE w:val="0"/>
      <w:autoSpaceDN w:val="0"/>
      <w:adjustRightInd w:val="0"/>
      <w:spacing w:after="0"/>
    </w:pPr>
    <w:rPr>
      <w:rFonts w:eastAsia="Times New Roman"/>
      <w:lang w:eastAsia="ja-JP"/>
    </w:rPr>
  </w:style>
  <w:style w:type="paragraph" w:styleId="23">
    <w:name w:val="index 2"/>
    <w:basedOn w:val="12"/>
    <w:autoRedefine/>
    <w:semiHidden/>
    <w:unhideWhenUsed/>
    <w:rsid w:val="000729E5"/>
    <w:pPr>
      <w:ind w:left="284"/>
    </w:pPr>
  </w:style>
  <w:style w:type="paragraph" w:styleId="TOC1">
    <w:name w:val="toc 1"/>
    <w:autoRedefine/>
    <w:uiPriority w:val="39"/>
    <w:semiHidden/>
    <w:unhideWhenUsed/>
    <w:rsid w:val="000729E5"/>
    <w:pPr>
      <w:keepNext/>
      <w:keepLines/>
      <w:tabs>
        <w:tab w:val="right" w:leader="dot" w:pos="9639"/>
      </w:tabs>
      <w:overflowPunct w:val="0"/>
      <w:autoSpaceDE w:val="0"/>
      <w:autoSpaceDN w:val="0"/>
      <w:adjustRightInd w:val="0"/>
      <w:spacing w:before="120"/>
      <w:ind w:left="567" w:right="425" w:hanging="567"/>
      <w:jc w:val="left"/>
    </w:pPr>
    <w:rPr>
      <w:rFonts w:ascii="Times New Roman" w:eastAsia="Times New Roman" w:hAnsi="Times New Roman" w:cs="Times New Roman"/>
      <w:noProof/>
      <w:kern w:val="0"/>
      <w:sz w:val="22"/>
      <w:szCs w:val="20"/>
      <w:lang w:val="en-GB" w:eastAsia="ja-JP"/>
    </w:rPr>
  </w:style>
  <w:style w:type="paragraph" w:styleId="TOC2">
    <w:name w:val="toc 2"/>
    <w:basedOn w:val="TOC1"/>
    <w:autoRedefine/>
    <w:uiPriority w:val="39"/>
    <w:semiHidden/>
    <w:unhideWhenUsed/>
    <w:rsid w:val="000729E5"/>
    <w:pPr>
      <w:keepNext w:val="0"/>
      <w:spacing w:before="0"/>
      <w:ind w:left="851" w:hanging="851"/>
    </w:pPr>
    <w:rPr>
      <w:sz w:val="20"/>
    </w:rPr>
  </w:style>
  <w:style w:type="paragraph" w:styleId="TOC3">
    <w:name w:val="toc 3"/>
    <w:basedOn w:val="TOC2"/>
    <w:autoRedefine/>
    <w:uiPriority w:val="39"/>
    <w:semiHidden/>
    <w:unhideWhenUsed/>
    <w:rsid w:val="000729E5"/>
    <w:pPr>
      <w:ind w:left="1134" w:hanging="1134"/>
    </w:pPr>
  </w:style>
  <w:style w:type="paragraph" w:styleId="TOC4">
    <w:name w:val="toc 4"/>
    <w:basedOn w:val="TOC3"/>
    <w:autoRedefine/>
    <w:uiPriority w:val="39"/>
    <w:semiHidden/>
    <w:unhideWhenUsed/>
    <w:rsid w:val="000729E5"/>
    <w:pPr>
      <w:ind w:left="1418" w:hanging="1418"/>
    </w:pPr>
  </w:style>
  <w:style w:type="paragraph" w:styleId="TOC5">
    <w:name w:val="toc 5"/>
    <w:basedOn w:val="TOC4"/>
    <w:autoRedefine/>
    <w:uiPriority w:val="39"/>
    <w:semiHidden/>
    <w:unhideWhenUsed/>
    <w:rsid w:val="000729E5"/>
    <w:pPr>
      <w:ind w:left="1701" w:hanging="1701"/>
    </w:pPr>
  </w:style>
  <w:style w:type="paragraph" w:styleId="TOC6">
    <w:name w:val="toc 6"/>
    <w:basedOn w:val="TOC5"/>
    <w:next w:val="a1"/>
    <w:autoRedefine/>
    <w:uiPriority w:val="39"/>
    <w:semiHidden/>
    <w:unhideWhenUsed/>
    <w:rsid w:val="000729E5"/>
    <w:pPr>
      <w:ind w:left="1985" w:hanging="1985"/>
    </w:pPr>
  </w:style>
  <w:style w:type="paragraph" w:styleId="TOC7">
    <w:name w:val="toc 7"/>
    <w:basedOn w:val="TOC6"/>
    <w:next w:val="a1"/>
    <w:autoRedefine/>
    <w:uiPriority w:val="39"/>
    <w:semiHidden/>
    <w:unhideWhenUsed/>
    <w:rsid w:val="000729E5"/>
    <w:pPr>
      <w:ind w:left="2268" w:hanging="2268"/>
    </w:pPr>
  </w:style>
  <w:style w:type="paragraph" w:styleId="TOC8">
    <w:name w:val="toc 8"/>
    <w:basedOn w:val="TOC1"/>
    <w:autoRedefine/>
    <w:uiPriority w:val="39"/>
    <w:semiHidden/>
    <w:unhideWhenUsed/>
    <w:rsid w:val="000729E5"/>
    <w:pPr>
      <w:spacing w:before="180"/>
      <w:ind w:left="2693" w:hanging="2693"/>
    </w:pPr>
    <w:rPr>
      <w:b/>
    </w:rPr>
  </w:style>
  <w:style w:type="paragraph" w:styleId="TOC9">
    <w:name w:val="toc 9"/>
    <w:basedOn w:val="TOC8"/>
    <w:autoRedefine/>
    <w:uiPriority w:val="39"/>
    <w:semiHidden/>
    <w:unhideWhenUsed/>
    <w:rsid w:val="000729E5"/>
    <w:pPr>
      <w:ind w:left="1418" w:hanging="1418"/>
    </w:pPr>
  </w:style>
  <w:style w:type="paragraph" w:styleId="aa">
    <w:name w:val="footnote text"/>
    <w:basedOn w:val="a1"/>
    <w:link w:val="ab"/>
    <w:semiHidden/>
    <w:unhideWhenUsed/>
    <w:qFormat/>
    <w:rsid w:val="000729E5"/>
    <w:pPr>
      <w:keepLines/>
      <w:overflowPunct w:val="0"/>
      <w:autoSpaceDE w:val="0"/>
      <w:autoSpaceDN w:val="0"/>
      <w:adjustRightInd w:val="0"/>
      <w:spacing w:after="0"/>
      <w:ind w:left="454" w:hanging="454"/>
    </w:pPr>
    <w:rPr>
      <w:rFonts w:eastAsia="Times New Roman"/>
      <w:sz w:val="16"/>
      <w:lang w:eastAsia="ja-JP"/>
    </w:rPr>
  </w:style>
  <w:style w:type="character" w:customStyle="1" w:styleId="ab">
    <w:name w:val="脚注文本 字符"/>
    <w:basedOn w:val="a2"/>
    <w:link w:val="aa"/>
    <w:semiHidden/>
    <w:qFormat/>
    <w:rsid w:val="000729E5"/>
    <w:rPr>
      <w:rFonts w:ascii="Times New Roman" w:eastAsia="Times New Roman" w:hAnsi="Times New Roman" w:cs="Times New Roman"/>
      <w:kern w:val="0"/>
      <w:sz w:val="16"/>
      <w:szCs w:val="20"/>
      <w:lang w:val="en-GB" w:eastAsia="ja-JP"/>
    </w:rPr>
  </w:style>
  <w:style w:type="paragraph" w:customStyle="1" w:styleId="13">
    <w:name w:val="题注1"/>
    <w:basedOn w:val="a1"/>
    <w:next w:val="a1"/>
    <w:uiPriority w:val="35"/>
    <w:semiHidden/>
    <w:unhideWhenUsed/>
    <w:qFormat/>
    <w:rsid w:val="000729E5"/>
    <w:pPr>
      <w:overflowPunct w:val="0"/>
      <w:autoSpaceDE w:val="0"/>
      <w:autoSpaceDN w:val="0"/>
      <w:adjustRightInd w:val="0"/>
      <w:spacing w:after="200" w:line="256" w:lineRule="auto"/>
      <w:jc w:val="both"/>
    </w:pPr>
    <w:rPr>
      <w:i/>
      <w:iCs/>
      <w:color w:val="44546A"/>
      <w:sz w:val="18"/>
      <w:szCs w:val="18"/>
      <w:lang w:eastAsia="zh-CN"/>
    </w:rPr>
  </w:style>
  <w:style w:type="paragraph" w:styleId="ac">
    <w:name w:val="List"/>
    <w:basedOn w:val="a1"/>
    <w:semiHidden/>
    <w:unhideWhenUsed/>
    <w:rsid w:val="000729E5"/>
    <w:pPr>
      <w:overflowPunct w:val="0"/>
      <w:autoSpaceDE w:val="0"/>
      <w:autoSpaceDN w:val="0"/>
      <w:adjustRightInd w:val="0"/>
      <w:ind w:left="568" w:hanging="284"/>
    </w:pPr>
    <w:rPr>
      <w:rFonts w:eastAsia="Times New Roman"/>
      <w:lang w:eastAsia="ja-JP"/>
    </w:rPr>
  </w:style>
  <w:style w:type="paragraph" w:styleId="a0">
    <w:name w:val="List Bullet"/>
    <w:basedOn w:val="ac"/>
    <w:semiHidden/>
    <w:unhideWhenUsed/>
    <w:rsid w:val="000729E5"/>
    <w:pPr>
      <w:numPr>
        <w:numId w:val="2"/>
      </w:numPr>
      <w:tabs>
        <w:tab w:val="clear" w:pos="360"/>
      </w:tabs>
      <w:ind w:left="568" w:firstLineChars="0" w:hanging="284"/>
    </w:pPr>
  </w:style>
  <w:style w:type="paragraph" w:styleId="a">
    <w:name w:val="List Number"/>
    <w:basedOn w:val="ac"/>
    <w:semiHidden/>
    <w:unhideWhenUsed/>
    <w:rsid w:val="000729E5"/>
    <w:pPr>
      <w:numPr>
        <w:numId w:val="3"/>
      </w:numPr>
      <w:tabs>
        <w:tab w:val="clear" w:pos="360"/>
      </w:tabs>
      <w:ind w:left="568" w:firstLineChars="0" w:hanging="284"/>
    </w:pPr>
  </w:style>
  <w:style w:type="paragraph" w:styleId="24">
    <w:name w:val="List 2"/>
    <w:basedOn w:val="ac"/>
    <w:semiHidden/>
    <w:unhideWhenUsed/>
    <w:rsid w:val="000729E5"/>
    <w:pPr>
      <w:ind w:left="851"/>
    </w:pPr>
  </w:style>
  <w:style w:type="paragraph" w:styleId="32">
    <w:name w:val="List 3"/>
    <w:basedOn w:val="24"/>
    <w:semiHidden/>
    <w:unhideWhenUsed/>
    <w:rsid w:val="000729E5"/>
    <w:pPr>
      <w:ind w:left="1135"/>
    </w:pPr>
  </w:style>
  <w:style w:type="paragraph" w:styleId="42">
    <w:name w:val="List 4"/>
    <w:basedOn w:val="32"/>
    <w:semiHidden/>
    <w:unhideWhenUsed/>
    <w:rsid w:val="000729E5"/>
    <w:pPr>
      <w:ind w:left="1418"/>
    </w:pPr>
  </w:style>
  <w:style w:type="paragraph" w:styleId="52">
    <w:name w:val="List 5"/>
    <w:basedOn w:val="42"/>
    <w:semiHidden/>
    <w:unhideWhenUsed/>
    <w:qFormat/>
    <w:rsid w:val="000729E5"/>
    <w:pPr>
      <w:ind w:left="1702"/>
    </w:pPr>
  </w:style>
  <w:style w:type="paragraph" w:styleId="20">
    <w:name w:val="List Bullet 2"/>
    <w:basedOn w:val="a0"/>
    <w:semiHidden/>
    <w:unhideWhenUsed/>
    <w:rsid w:val="000729E5"/>
    <w:pPr>
      <w:numPr>
        <w:numId w:val="4"/>
      </w:numPr>
      <w:tabs>
        <w:tab w:val="clear" w:pos="780"/>
      </w:tabs>
      <w:ind w:leftChars="0" w:left="851" w:firstLineChars="0" w:hanging="284"/>
    </w:pPr>
  </w:style>
  <w:style w:type="paragraph" w:styleId="3">
    <w:name w:val="List Bullet 3"/>
    <w:basedOn w:val="20"/>
    <w:semiHidden/>
    <w:unhideWhenUsed/>
    <w:rsid w:val="000729E5"/>
    <w:pPr>
      <w:numPr>
        <w:numId w:val="5"/>
      </w:numPr>
      <w:tabs>
        <w:tab w:val="clear" w:pos="1200"/>
      </w:tabs>
      <w:ind w:leftChars="0" w:left="1135" w:firstLineChars="0" w:hanging="284"/>
    </w:pPr>
  </w:style>
  <w:style w:type="paragraph" w:styleId="4">
    <w:name w:val="List Bullet 4"/>
    <w:basedOn w:val="3"/>
    <w:semiHidden/>
    <w:unhideWhenUsed/>
    <w:rsid w:val="000729E5"/>
    <w:pPr>
      <w:numPr>
        <w:numId w:val="6"/>
      </w:numPr>
      <w:tabs>
        <w:tab w:val="clear" w:pos="1620"/>
      </w:tabs>
      <w:ind w:leftChars="0" w:left="1418" w:firstLineChars="0" w:hanging="284"/>
    </w:pPr>
  </w:style>
  <w:style w:type="paragraph" w:styleId="5">
    <w:name w:val="List Bullet 5"/>
    <w:basedOn w:val="4"/>
    <w:semiHidden/>
    <w:unhideWhenUsed/>
    <w:rsid w:val="000729E5"/>
    <w:pPr>
      <w:numPr>
        <w:numId w:val="7"/>
      </w:numPr>
      <w:tabs>
        <w:tab w:val="clear" w:pos="2040"/>
      </w:tabs>
      <w:ind w:leftChars="0" w:left="1702" w:firstLineChars="0" w:hanging="284"/>
    </w:pPr>
  </w:style>
  <w:style w:type="paragraph" w:styleId="2">
    <w:name w:val="List Number 2"/>
    <w:basedOn w:val="a"/>
    <w:semiHidden/>
    <w:unhideWhenUsed/>
    <w:rsid w:val="000729E5"/>
    <w:pPr>
      <w:numPr>
        <w:numId w:val="8"/>
      </w:numPr>
      <w:tabs>
        <w:tab w:val="clear" w:pos="780"/>
      </w:tabs>
      <w:ind w:leftChars="0" w:left="851" w:firstLineChars="0" w:hanging="284"/>
    </w:pPr>
  </w:style>
  <w:style w:type="paragraph" w:styleId="25">
    <w:name w:val="Body Text 2"/>
    <w:basedOn w:val="a1"/>
    <w:link w:val="26"/>
    <w:semiHidden/>
    <w:unhideWhenUsed/>
    <w:qFormat/>
    <w:rsid w:val="000729E5"/>
    <w:pPr>
      <w:spacing w:after="0" w:line="256" w:lineRule="auto"/>
      <w:jc w:val="both"/>
    </w:pPr>
    <w:rPr>
      <w:rFonts w:eastAsia="MS Mincho"/>
      <w:sz w:val="24"/>
    </w:rPr>
  </w:style>
  <w:style w:type="character" w:customStyle="1" w:styleId="26">
    <w:name w:val="正文文本 2 字符"/>
    <w:basedOn w:val="a2"/>
    <w:link w:val="25"/>
    <w:semiHidden/>
    <w:qFormat/>
    <w:rsid w:val="000729E5"/>
    <w:rPr>
      <w:rFonts w:ascii="Times New Roman" w:eastAsia="MS Mincho" w:hAnsi="Times New Roman" w:cs="Times New Roman"/>
      <w:kern w:val="0"/>
      <w:sz w:val="24"/>
      <w:szCs w:val="20"/>
      <w:lang w:val="en-GB" w:eastAsia="en-US"/>
    </w:rPr>
  </w:style>
  <w:style w:type="paragraph" w:styleId="ad">
    <w:name w:val="Document Map"/>
    <w:basedOn w:val="a1"/>
    <w:link w:val="ae"/>
    <w:semiHidden/>
    <w:unhideWhenUsed/>
    <w:rsid w:val="000729E5"/>
    <w:pPr>
      <w:shd w:val="clear" w:color="auto" w:fill="000080"/>
    </w:pPr>
    <w:rPr>
      <w:rFonts w:ascii="Tahoma" w:eastAsia="Malgun Gothic" w:hAnsi="Tahoma"/>
    </w:rPr>
  </w:style>
  <w:style w:type="character" w:customStyle="1" w:styleId="ae">
    <w:name w:val="文档结构图 字符"/>
    <w:basedOn w:val="a2"/>
    <w:link w:val="ad"/>
    <w:semiHidden/>
    <w:rsid w:val="000729E5"/>
    <w:rPr>
      <w:rFonts w:ascii="Tahoma" w:eastAsia="Malgun Gothic" w:hAnsi="Tahoma" w:cs="Times New Roman"/>
      <w:kern w:val="0"/>
      <w:sz w:val="20"/>
      <w:szCs w:val="20"/>
      <w:shd w:val="clear" w:color="auto" w:fill="000080"/>
      <w:lang w:val="en-GB" w:eastAsia="en-US"/>
    </w:rPr>
  </w:style>
  <w:style w:type="paragraph" w:styleId="af">
    <w:name w:val="Plain Text"/>
    <w:basedOn w:val="a1"/>
    <w:link w:val="af0"/>
    <w:uiPriority w:val="99"/>
    <w:semiHidden/>
    <w:unhideWhenUsed/>
    <w:qFormat/>
    <w:rsid w:val="000729E5"/>
    <w:pPr>
      <w:spacing w:after="0"/>
    </w:pPr>
    <w:rPr>
      <w:rFonts w:ascii="Courier New" w:eastAsia="MS Mincho" w:hAnsi="Courier New"/>
    </w:rPr>
  </w:style>
  <w:style w:type="character" w:customStyle="1" w:styleId="af0">
    <w:name w:val="纯文本 字符"/>
    <w:basedOn w:val="a2"/>
    <w:link w:val="af"/>
    <w:uiPriority w:val="99"/>
    <w:semiHidden/>
    <w:qFormat/>
    <w:rsid w:val="000729E5"/>
    <w:rPr>
      <w:rFonts w:ascii="Courier New" w:eastAsia="MS Mincho" w:hAnsi="Courier New" w:cs="Times New Roman"/>
      <w:kern w:val="0"/>
      <w:sz w:val="20"/>
      <w:szCs w:val="20"/>
      <w:lang w:val="en-GB" w:eastAsia="en-US"/>
    </w:rPr>
  </w:style>
  <w:style w:type="paragraph" w:styleId="af1">
    <w:name w:val="Balloon Text"/>
    <w:basedOn w:val="a1"/>
    <w:link w:val="af2"/>
    <w:semiHidden/>
    <w:unhideWhenUsed/>
    <w:rsid w:val="000729E5"/>
    <w:pPr>
      <w:overflowPunct w:val="0"/>
      <w:autoSpaceDE w:val="0"/>
      <w:autoSpaceDN w:val="0"/>
      <w:adjustRightInd w:val="0"/>
      <w:spacing w:after="0"/>
    </w:pPr>
    <w:rPr>
      <w:rFonts w:ascii="Segoe UI" w:eastAsia="Times New Roman" w:hAnsi="Segoe UI" w:cs="Segoe UI"/>
      <w:sz w:val="18"/>
      <w:szCs w:val="18"/>
      <w:lang w:eastAsia="ja-JP"/>
    </w:rPr>
  </w:style>
  <w:style w:type="character" w:customStyle="1" w:styleId="af2">
    <w:name w:val="批注框文本 字符"/>
    <w:basedOn w:val="a2"/>
    <w:link w:val="af1"/>
    <w:semiHidden/>
    <w:rsid w:val="000729E5"/>
    <w:rPr>
      <w:rFonts w:ascii="Segoe UI" w:eastAsia="Times New Roman" w:hAnsi="Segoe UI" w:cs="Segoe UI"/>
      <w:kern w:val="0"/>
      <w:sz w:val="18"/>
      <w:szCs w:val="18"/>
      <w:lang w:val="en-GB" w:eastAsia="ja-JP"/>
    </w:rPr>
  </w:style>
  <w:style w:type="paragraph" w:styleId="af3">
    <w:name w:val="Revision"/>
    <w:uiPriority w:val="99"/>
    <w:semiHidden/>
    <w:qFormat/>
    <w:rsid w:val="000729E5"/>
    <w:pPr>
      <w:widowControl/>
      <w:jc w:val="left"/>
    </w:pPr>
    <w:rPr>
      <w:rFonts w:ascii="Times New Roman" w:eastAsia="Malgun Gothic" w:hAnsi="Times New Roman" w:cs="Times New Roman"/>
      <w:kern w:val="0"/>
      <w:sz w:val="20"/>
      <w:szCs w:val="20"/>
      <w:lang w:val="en-GB" w:eastAsia="en-US"/>
    </w:rPr>
  </w:style>
  <w:style w:type="paragraph" w:customStyle="1" w:styleId="H6">
    <w:name w:val="H6"/>
    <w:basedOn w:val="50"/>
    <w:next w:val="a1"/>
    <w:rsid w:val="000729E5"/>
    <w:pPr>
      <w:ind w:left="1985" w:hanging="1985"/>
      <w:outlineLvl w:val="9"/>
    </w:pPr>
    <w:rPr>
      <w:sz w:val="20"/>
    </w:rPr>
  </w:style>
  <w:style w:type="paragraph" w:customStyle="1" w:styleId="EQ">
    <w:name w:val="EQ"/>
    <w:basedOn w:val="a1"/>
    <w:next w:val="a1"/>
    <w:qFormat/>
    <w:rsid w:val="000729E5"/>
    <w:pPr>
      <w:keepLines/>
      <w:tabs>
        <w:tab w:val="center" w:pos="4536"/>
        <w:tab w:val="right" w:pos="9072"/>
      </w:tabs>
      <w:overflowPunct w:val="0"/>
      <w:autoSpaceDE w:val="0"/>
      <w:autoSpaceDN w:val="0"/>
      <w:adjustRightInd w:val="0"/>
    </w:pPr>
    <w:rPr>
      <w:rFonts w:eastAsia="Times New Roman"/>
      <w:noProof/>
      <w:lang w:eastAsia="ja-JP"/>
    </w:rPr>
  </w:style>
  <w:style w:type="paragraph" w:customStyle="1" w:styleId="ZD">
    <w:name w:val="ZD"/>
    <w:rsid w:val="000729E5"/>
    <w:pPr>
      <w:framePr w:wrap="notBeside" w:vAnchor="page" w:hAnchor="margin" w:y="15764"/>
      <w:overflowPunct w:val="0"/>
      <w:autoSpaceDE w:val="0"/>
      <w:autoSpaceDN w:val="0"/>
      <w:adjustRightInd w:val="0"/>
      <w:jc w:val="left"/>
    </w:pPr>
    <w:rPr>
      <w:rFonts w:ascii="Arial" w:eastAsia="Times New Roman" w:hAnsi="Arial" w:cs="Times New Roman"/>
      <w:noProof/>
      <w:kern w:val="0"/>
      <w:sz w:val="32"/>
      <w:szCs w:val="20"/>
      <w:lang w:val="en-GB" w:eastAsia="ja-JP"/>
    </w:rPr>
  </w:style>
  <w:style w:type="paragraph" w:customStyle="1" w:styleId="TT">
    <w:name w:val="TT"/>
    <w:basedOn w:val="1"/>
    <w:next w:val="a1"/>
    <w:rsid w:val="000729E5"/>
    <w:pPr>
      <w:outlineLvl w:val="9"/>
    </w:pPr>
  </w:style>
  <w:style w:type="character" w:customStyle="1" w:styleId="NOChar">
    <w:name w:val="NO Char"/>
    <w:link w:val="NO"/>
    <w:qFormat/>
    <w:locked/>
    <w:rsid w:val="000729E5"/>
    <w:rPr>
      <w:rFonts w:ascii="Times New Roman" w:eastAsia="Times New Roman" w:hAnsi="Times New Roman" w:cs="Times New Roman"/>
    </w:rPr>
  </w:style>
  <w:style w:type="paragraph" w:customStyle="1" w:styleId="NO">
    <w:name w:val="NO"/>
    <w:basedOn w:val="a1"/>
    <w:link w:val="NOChar"/>
    <w:qFormat/>
    <w:rsid w:val="000729E5"/>
    <w:pPr>
      <w:keepLines/>
      <w:overflowPunct w:val="0"/>
      <w:autoSpaceDE w:val="0"/>
      <w:autoSpaceDN w:val="0"/>
      <w:adjustRightInd w:val="0"/>
      <w:ind w:left="1135" w:hanging="851"/>
    </w:pPr>
    <w:rPr>
      <w:rFonts w:eastAsia="Times New Roman"/>
      <w:kern w:val="2"/>
      <w:sz w:val="21"/>
      <w:szCs w:val="22"/>
      <w:lang w:val="en-US" w:eastAsia="zh-CN"/>
    </w:rPr>
  </w:style>
  <w:style w:type="character" w:customStyle="1" w:styleId="PLChar">
    <w:name w:val="PL Char"/>
    <w:link w:val="PL"/>
    <w:qFormat/>
    <w:locked/>
    <w:rsid w:val="000729E5"/>
    <w:rPr>
      <w:rFonts w:ascii="Courier New" w:eastAsia="Times New Roman" w:hAnsi="Courier New" w:cs="Courier New"/>
      <w:noProof/>
      <w:sz w:val="16"/>
    </w:rPr>
  </w:style>
  <w:style w:type="paragraph" w:customStyle="1" w:styleId="PL">
    <w:name w:val="PL"/>
    <w:link w:val="PLChar"/>
    <w:rsid w:val="000729E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pPr>
    <w:rPr>
      <w:rFonts w:ascii="Courier New" w:eastAsia="Times New Roman" w:hAnsi="Courier New" w:cs="Courier New"/>
      <w:noProof/>
      <w:sz w:val="16"/>
    </w:rPr>
  </w:style>
  <w:style w:type="character" w:customStyle="1" w:styleId="TALCar">
    <w:name w:val="TAL Car"/>
    <w:link w:val="TAL"/>
    <w:qFormat/>
    <w:locked/>
    <w:rsid w:val="000729E5"/>
    <w:rPr>
      <w:rFonts w:ascii="Arial" w:eastAsia="Times New Roman" w:hAnsi="Arial" w:cs="Arial"/>
      <w:sz w:val="18"/>
    </w:rPr>
  </w:style>
  <w:style w:type="paragraph" w:customStyle="1" w:styleId="TAL">
    <w:name w:val="TAL"/>
    <w:basedOn w:val="a1"/>
    <w:link w:val="TALCar"/>
    <w:qFormat/>
    <w:rsid w:val="000729E5"/>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CChar">
    <w:name w:val="TAC Char"/>
    <w:link w:val="TAC"/>
    <w:qFormat/>
    <w:locked/>
    <w:rsid w:val="000729E5"/>
    <w:rPr>
      <w:rFonts w:ascii="Arial" w:eastAsia="Times New Roman" w:hAnsi="Arial" w:cs="Arial"/>
      <w:sz w:val="18"/>
    </w:rPr>
  </w:style>
  <w:style w:type="paragraph" w:customStyle="1" w:styleId="TAC">
    <w:name w:val="TAC"/>
    <w:basedOn w:val="TAL"/>
    <w:link w:val="TACChar"/>
    <w:qFormat/>
    <w:rsid w:val="000729E5"/>
    <w:pPr>
      <w:jc w:val="center"/>
    </w:pPr>
  </w:style>
  <w:style w:type="paragraph" w:customStyle="1" w:styleId="LD">
    <w:name w:val="LD"/>
    <w:rsid w:val="000729E5"/>
    <w:pPr>
      <w:keepNext/>
      <w:keepLines/>
      <w:widowControl/>
      <w:overflowPunct w:val="0"/>
      <w:autoSpaceDE w:val="0"/>
      <w:autoSpaceDN w:val="0"/>
      <w:adjustRightInd w:val="0"/>
      <w:spacing w:line="180" w:lineRule="exact"/>
      <w:jc w:val="lef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0729E5"/>
    <w:rPr>
      <w:rFonts w:ascii="Times New Roman" w:eastAsia="Times New Roman" w:hAnsi="Times New Roman" w:cs="Times New Roman"/>
    </w:rPr>
  </w:style>
  <w:style w:type="paragraph" w:customStyle="1" w:styleId="EX">
    <w:name w:val="EX"/>
    <w:basedOn w:val="a1"/>
    <w:link w:val="EXChar"/>
    <w:qFormat/>
    <w:rsid w:val="000729E5"/>
    <w:pPr>
      <w:keepLines/>
      <w:overflowPunct w:val="0"/>
      <w:autoSpaceDE w:val="0"/>
      <w:autoSpaceDN w:val="0"/>
      <w:adjustRightInd w:val="0"/>
      <w:ind w:left="1702" w:hanging="1418"/>
    </w:pPr>
    <w:rPr>
      <w:rFonts w:eastAsia="Times New Roman"/>
      <w:kern w:val="2"/>
      <w:sz w:val="21"/>
      <w:szCs w:val="22"/>
      <w:lang w:val="en-US" w:eastAsia="zh-CN"/>
    </w:rPr>
  </w:style>
  <w:style w:type="paragraph" w:customStyle="1" w:styleId="FP">
    <w:name w:val="FP"/>
    <w:basedOn w:val="a1"/>
    <w:rsid w:val="000729E5"/>
    <w:pPr>
      <w:overflowPunct w:val="0"/>
      <w:autoSpaceDE w:val="0"/>
      <w:autoSpaceDN w:val="0"/>
      <w:adjustRightInd w:val="0"/>
      <w:spacing w:after="0"/>
    </w:pPr>
    <w:rPr>
      <w:rFonts w:eastAsia="Times New Roman"/>
      <w:lang w:eastAsia="ja-JP"/>
    </w:rPr>
  </w:style>
  <w:style w:type="paragraph" w:customStyle="1" w:styleId="NW">
    <w:name w:val="NW"/>
    <w:basedOn w:val="NO"/>
    <w:qFormat/>
    <w:rsid w:val="000729E5"/>
    <w:pPr>
      <w:spacing w:after="0"/>
    </w:pPr>
  </w:style>
  <w:style w:type="paragraph" w:customStyle="1" w:styleId="EW">
    <w:name w:val="EW"/>
    <w:basedOn w:val="EX"/>
    <w:qFormat/>
    <w:rsid w:val="000729E5"/>
    <w:pPr>
      <w:spacing w:after="0"/>
    </w:pPr>
  </w:style>
  <w:style w:type="character" w:customStyle="1" w:styleId="B1Char">
    <w:name w:val="B1 Char"/>
    <w:link w:val="B1"/>
    <w:qFormat/>
    <w:locked/>
    <w:rsid w:val="000729E5"/>
    <w:rPr>
      <w:rFonts w:ascii="Times New Roman" w:eastAsia="Times New Roman" w:hAnsi="Times New Roman" w:cs="Times New Roman"/>
    </w:rPr>
  </w:style>
  <w:style w:type="paragraph" w:customStyle="1" w:styleId="B1">
    <w:name w:val="B1"/>
    <w:basedOn w:val="ac"/>
    <w:link w:val="B1Char"/>
    <w:qFormat/>
    <w:rsid w:val="000729E5"/>
    <w:rPr>
      <w:kern w:val="2"/>
      <w:sz w:val="21"/>
      <w:szCs w:val="22"/>
      <w:lang w:val="en-US" w:eastAsia="zh-CN"/>
    </w:rPr>
  </w:style>
  <w:style w:type="character" w:customStyle="1" w:styleId="EditorsNoteChar">
    <w:name w:val="Editor's Note Char"/>
    <w:aliases w:val="EN Char"/>
    <w:link w:val="EditorsNote"/>
    <w:qFormat/>
    <w:locked/>
    <w:rsid w:val="000729E5"/>
    <w:rPr>
      <w:rFonts w:ascii="Times New Roman" w:eastAsia="Times New Roman" w:hAnsi="Times New Roman" w:cs="Times New Roman"/>
      <w:color w:val="FF0000"/>
    </w:rPr>
  </w:style>
  <w:style w:type="paragraph" w:customStyle="1" w:styleId="EditorsNote">
    <w:name w:val="Editor's Note"/>
    <w:basedOn w:val="NO"/>
    <w:link w:val="EditorsNoteChar"/>
    <w:qFormat/>
    <w:rsid w:val="000729E5"/>
    <w:rPr>
      <w:color w:val="FF0000"/>
    </w:rPr>
  </w:style>
  <w:style w:type="character" w:customStyle="1" w:styleId="THChar">
    <w:name w:val="TH Char"/>
    <w:link w:val="TH"/>
    <w:qFormat/>
    <w:locked/>
    <w:rsid w:val="000729E5"/>
    <w:rPr>
      <w:rFonts w:ascii="Arial" w:eastAsia="Times New Roman" w:hAnsi="Arial" w:cs="Arial"/>
      <w:b/>
    </w:rPr>
  </w:style>
  <w:style w:type="paragraph" w:customStyle="1" w:styleId="TH">
    <w:name w:val="TH"/>
    <w:basedOn w:val="a1"/>
    <w:link w:val="THChar"/>
    <w:qFormat/>
    <w:rsid w:val="000729E5"/>
    <w:pPr>
      <w:keepNext/>
      <w:keepLines/>
      <w:overflowPunct w:val="0"/>
      <w:autoSpaceDE w:val="0"/>
      <w:autoSpaceDN w:val="0"/>
      <w:adjustRightInd w:val="0"/>
      <w:spacing w:before="60"/>
      <w:jc w:val="center"/>
    </w:pPr>
    <w:rPr>
      <w:rFonts w:ascii="Arial" w:eastAsia="Times New Roman" w:hAnsi="Arial" w:cs="Arial"/>
      <w:b/>
      <w:kern w:val="2"/>
      <w:sz w:val="21"/>
      <w:szCs w:val="22"/>
      <w:lang w:val="en-US" w:eastAsia="zh-CN"/>
    </w:rPr>
  </w:style>
  <w:style w:type="paragraph" w:customStyle="1" w:styleId="ZA">
    <w:name w:val="ZA"/>
    <w:rsid w:val="000729E5"/>
    <w:pPr>
      <w:framePr w:w="10206" w:h="794" w:wrap="notBeside" w:vAnchor="page" w:hAnchor="margin" w:y="1135"/>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rsid w:val="000729E5"/>
    <w:pPr>
      <w:framePr w:w="10206" w:h="284" w:wrap="notBeside" w:vAnchor="page" w:hAnchor="margin" w:y="1986"/>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rsid w:val="000729E5"/>
    <w:pPr>
      <w:framePr w:wrap="notBeside" w:hAnchor="margin" w:yAlign="center"/>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0729E5"/>
    <w:pPr>
      <w:framePr w:w="10206" w:wrap="notBeside" w:vAnchor="page" w:hAnchor="margin" w:y="6238"/>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TAN">
    <w:name w:val="TAN"/>
    <w:basedOn w:val="TAL"/>
    <w:qFormat/>
    <w:rsid w:val="000729E5"/>
    <w:pPr>
      <w:ind w:left="851" w:hanging="851"/>
    </w:pPr>
  </w:style>
  <w:style w:type="paragraph" w:customStyle="1" w:styleId="ZH">
    <w:name w:val="ZH"/>
    <w:rsid w:val="000729E5"/>
    <w:pPr>
      <w:framePr w:wrap="notBeside" w:vAnchor="page" w:hAnchor="margin" w:xAlign="center" w:y="6805"/>
      <w:overflowPunct w:val="0"/>
      <w:autoSpaceDE w:val="0"/>
      <w:autoSpaceDN w:val="0"/>
      <w:adjustRightInd w:val="0"/>
      <w:jc w:val="left"/>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0729E5"/>
    <w:rPr>
      <w:rFonts w:ascii="Arial" w:eastAsia="Times New Roman" w:hAnsi="Arial" w:cs="Arial"/>
      <w:b/>
    </w:rPr>
  </w:style>
  <w:style w:type="paragraph" w:customStyle="1" w:styleId="TF">
    <w:name w:val="TF"/>
    <w:basedOn w:val="TH"/>
    <w:link w:val="TFChar"/>
    <w:qFormat/>
    <w:rsid w:val="000729E5"/>
    <w:pPr>
      <w:keepNext w:val="0"/>
      <w:spacing w:before="0" w:after="240"/>
    </w:pPr>
  </w:style>
  <w:style w:type="paragraph" w:customStyle="1" w:styleId="ZG">
    <w:name w:val="ZG"/>
    <w:rsid w:val="000729E5"/>
    <w:pPr>
      <w:framePr w:wrap="notBeside" w:vAnchor="page" w:hAnchor="margin" w:xAlign="right" w:y="6805"/>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0729E5"/>
    <w:rPr>
      <w:rFonts w:ascii="Times New Roman" w:eastAsia="Times New Roman" w:hAnsi="Times New Roman" w:cs="Times New Roman"/>
    </w:rPr>
  </w:style>
  <w:style w:type="paragraph" w:customStyle="1" w:styleId="B2">
    <w:name w:val="B2"/>
    <w:basedOn w:val="24"/>
    <w:link w:val="B2Char"/>
    <w:qFormat/>
    <w:rsid w:val="000729E5"/>
    <w:rPr>
      <w:kern w:val="2"/>
      <w:sz w:val="21"/>
      <w:szCs w:val="22"/>
      <w:lang w:val="en-US" w:eastAsia="zh-CN"/>
    </w:rPr>
  </w:style>
  <w:style w:type="character" w:customStyle="1" w:styleId="B3Char">
    <w:name w:val="B3 Char"/>
    <w:link w:val="B3"/>
    <w:qFormat/>
    <w:locked/>
    <w:rsid w:val="000729E5"/>
    <w:rPr>
      <w:rFonts w:ascii="Times New Roman" w:eastAsia="Times New Roman" w:hAnsi="Times New Roman" w:cs="Times New Roman"/>
    </w:rPr>
  </w:style>
  <w:style w:type="paragraph" w:customStyle="1" w:styleId="B3">
    <w:name w:val="B3"/>
    <w:basedOn w:val="32"/>
    <w:link w:val="B3Char"/>
    <w:qFormat/>
    <w:rsid w:val="000729E5"/>
    <w:rPr>
      <w:kern w:val="2"/>
      <w:sz w:val="21"/>
      <w:szCs w:val="22"/>
      <w:lang w:val="en-US" w:eastAsia="zh-CN"/>
    </w:rPr>
  </w:style>
  <w:style w:type="character" w:customStyle="1" w:styleId="B4Char">
    <w:name w:val="B4 Char"/>
    <w:link w:val="B4"/>
    <w:qFormat/>
    <w:locked/>
    <w:rsid w:val="000729E5"/>
    <w:rPr>
      <w:rFonts w:ascii="Times New Roman" w:eastAsia="Times New Roman" w:hAnsi="Times New Roman" w:cs="Times New Roman"/>
    </w:rPr>
  </w:style>
  <w:style w:type="paragraph" w:customStyle="1" w:styleId="B4">
    <w:name w:val="B4"/>
    <w:basedOn w:val="42"/>
    <w:link w:val="B4Char"/>
    <w:qFormat/>
    <w:rsid w:val="000729E5"/>
    <w:rPr>
      <w:kern w:val="2"/>
      <w:sz w:val="21"/>
      <w:szCs w:val="22"/>
      <w:lang w:val="en-US" w:eastAsia="zh-CN"/>
    </w:rPr>
  </w:style>
  <w:style w:type="character" w:customStyle="1" w:styleId="B5Char">
    <w:name w:val="B5 Char"/>
    <w:link w:val="B5"/>
    <w:qFormat/>
    <w:locked/>
    <w:rsid w:val="000729E5"/>
    <w:rPr>
      <w:rFonts w:ascii="Times New Roman" w:eastAsia="Times New Roman" w:hAnsi="Times New Roman" w:cs="Times New Roman"/>
    </w:rPr>
  </w:style>
  <w:style w:type="paragraph" w:customStyle="1" w:styleId="B5">
    <w:name w:val="B5"/>
    <w:basedOn w:val="52"/>
    <w:link w:val="B5Char"/>
    <w:qFormat/>
    <w:rsid w:val="000729E5"/>
    <w:rPr>
      <w:kern w:val="2"/>
      <w:sz w:val="21"/>
      <w:szCs w:val="22"/>
      <w:lang w:val="en-US" w:eastAsia="zh-CN"/>
    </w:rPr>
  </w:style>
  <w:style w:type="paragraph" w:customStyle="1" w:styleId="ZTD">
    <w:name w:val="ZTD"/>
    <w:basedOn w:val="ZB"/>
    <w:rsid w:val="000729E5"/>
    <w:pPr>
      <w:framePr w:hRule="auto" w:wrap="notBeside" w:y="852"/>
    </w:pPr>
    <w:rPr>
      <w:i w:val="0"/>
      <w:sz w:val="40"/>
    </w:rPr>
  </w:style>
  <w:style w:type="paragraph" w:customStyle="1" w:styleId="ZV">
    <w:name w:val="ZV"/>
    <w:basedOn w:val="ZU"/>
    <w:rsid w:val="000729E5"/>
    <w:pPr>
      <w:framePr w:wrap="notBeside" w:y="16161"/>
    </w:pPr>
  </w:style>
  <w:style w:type="character" w:customStyle="1" w:styleId="B6Char">
    <w:name w:val="B6 Char"/>
    <w:link w:val="B6"/>
    <w:qFormat/>
    <w:locked/>
    <w:rsid w:val="000729E5"/>
    <w:rPr>
      <w:rFonts w:ascii="Times New Roman" w:eastAsia="Times New Roman" w:hAnsi="Times New Roman" w:cs="Times New Roman"/>
    </w:rPr>
  </w:style>
  <w:style w:type="paragraph" w:customStyle="1" w:styleId="B6">
    <w:name w:val="B6"/>
    <w:basedOn w:val="B5"/>
    <w:link w:val="B6Char"/>
    <w:qFormat/>
    <w:rsid w:val="000729E5"/>
    <w:pPr>
      <w:ind w:left="1985"/>
    </w:pPr>
  </w:style>
  <w:style w:type="character" w:customStyle="1" w:styleId="B7Char">
    <w:name w:val="B7 Char"/>
    <w:basedOn w:val="B6Char"/>
    <w:link w:val="B7"/>
    <w:qFormat/>
    <w:locked/>
    <w:rsid w:val="000729E5"/>
    <w:rPr>
      <w:rFonts w:ascii="Times New Roman" w:eastAsia="Times New Roman" w:hAnsi="Times New Roman" w:cs="Times New Roman"/>
    </w:rPr>
  </w:style>
  <w:style w:type="paragraph" w:customStyle="1" w:styleId="B7">
    <w:name w:val="B7"/>
    <w:basedOn w:val="B6"/>
    <w:link w:val="B7Char"/>
    <w:qFormat/>
    <w:rsid w:val="000729E5"/>
    <w:pPr>
      <w:ind w:left="2269"/>
    </w:pPr>
  </w:style>
  <w:style w:type="character" w:customStyle="1" w:styleId="B8Char">
    <w:name w:val="B8 Char"/>
    <w:link w:val="B8"/>
    <w:qFormat/>
    <w:locked/>
    <w:rsid w:val="000729E5"/>
    <w:rPr>
      <w:rFonts w:ascii="Times New Roman" w:eastAsia="Times New Roman" w:hAnsi="Times New Roman" w:cs="Times New Roman"/>
    </w:rPr>
  </w:style>
  <w:style w:type="paragraph" w:customStyle="1" w:styleId="B8">
    <w:name w:val="B8"/>
    <w:basedOn w:val="B7"/>
    <w:link w:val="B8Char"/>
    <w:qFormat/>
    <w:rsid w:val="000729E5"/>
    <w:pPr>
      <w:ind w:left="2552"/>
    </w:pPr>
  </w:style>
  <w:style w:type="paragraph" w:customStyle="1" w:styleId="Revision1">
    <w:name w:val="Revision1"/>
    <w:uiPriority w:val="99"/>
    <w:semiHidden/>
    <w:qFormat/>
    <w:rsid w:val="000729E5"/>
    <w:pPr>
      <w:widowControl/>
      <w:spacing w:after="160" w:line="256" w:lineRule="auto"/>
      <w:jc w:val="left"/>
    </w:pPr>
    <w:rPr>
      <w:rFonts w:ascii="Times New Roman" w:eastAsia="MS Mincho" w:hAnsi="Times New Roman" w:cs="Times New Roman"/>
      <w:kern w:val="0"/>
      <w:sz w:val="20"/>
      <w:szCs w:val="20"/>
      <w:lang w:val="en-GB" w:eastAsia="en-US"/>
    </w:rPr>
  </w:style>
  <w:style w:type="paragraph" w:customStyle="1" w:styleId="Note-Boxed">
    <w:name w:val="Note - Boxed"/>
    <w:basedOn w:val="a1"/>
    <w:next w:val="a1"/>
    <w:qFormat/>
    <w:rsid w:val="000729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30">
    <w:name w:val="b3"/>
    <w:basedOn w:val="a1"/>
    <w:rsid w:val="000729E5"/>
    <w:pPr>
      <w:overflowPunct w:val="0"/>
      <w:autoSpaceDE w:val="0"/>
      <w:autoSpaceDN w:val="0"/>
      <w:spacing w:line="256" w:lineRule="auto"/>
      <w:ind w:left="1135" w:hanging="284"/>
      <w:jc w:val="both"/>
    </w:pPr>
    <w:rPr>
      <w:rFonts w:eastAsia="Times New Roman"/>
      <w:lang w:eastAsia="en-GB"/>
    </w:rPr>
  </w:style>
  <w:style w:type="paragraph" w:customStyle="1" w:styleId="pf0">
    <w:name w:val="pf0"/>
    <w:basedOn w:val="a1"/>
    <w:rsid w:val="000729E5"/>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0729E5"/>
    <w:pPr>
      <w:ind w:left="2836"/>
    </w:pPr>
  </w:style>
  <w:style w:type="character" w:styleId="af4">
    <w:name w:val="footnote reference"/>
    <w:basedOn w:val="a2"/>
    <w:semiHidden/>
    <w:unhideWhenUsed/>
    <w:qFormat/>
    <w:rsid w:val="000729E5"/>
    <w:rPr>
      <w:b/>
      <w:bCs w:val="0"/>
      <w:position w:val="6"/>
      <w:sz w:val="16"/>
    </w:rPr>
  </w:style>
  <w:style w:type="character" w:styleId="af5">
    <w:name w:val="annotation reference"/>
    <w:semiHidden/>
    <w:unhideWhenUsed/>
    <w:qFormat/>
    <w:rsid w:val="000729E5"/>
    <w:rPr>
      <w:sz w:val="16"/>
      <w:szCs w:val="16"/>
    </w:rPr>
  </w:style>
  <w:style w:type="character" w:customStyle="1" w:styleId="ZGSM">
    <w:name w:val="ZGSM"/>
    <w:rsid w:val="000729E5"/>
  </w:style>
  <w:style w:type="paragraph" w:customStyle="1" w:styleId="TAH">
    <w:name w:val="TAH"/>
    <w:basedOn w:val="TAC"/>
    <w:link w:val="TAHCar"/>
    <w:qFormat/>
    <w:rsid w:val="000729E5"/>
    <w:rPr>
      <w:b/>
    </w:rPr>
  </w:style>
  <w:style w:type="character" w:customStyle="1" w:styleId="TAHCar">
    <w:name w:val="TAH Car"/>
    <w:link w:val="TAH"/>
    <w:qFormat/>
    <w:locked/>
    <w:rsid w:val="000729E5"/>
    <w:rPr>
      <w:rFonts w:ascii="Arial" w:eastAsia="Times New Roman" w:hAnsi="Arial" w:cs="Arial"/>
      <w:b/>
      <w:sz w:val="18"/>
    </w:rPr>
  </w:style>
  <w:style w:type="character" w:customStyle="1" w:styleId="B3Char2">
    <w:name w:val="B3 Char2"/>
    <w:qFormat/>
    <w:rsid w:val="000729E5"/>
    <w:rPr>
      <w:rFonts w:ascii="Times New Roman" w:eastAsia="Times New Roman" w:hAnsi="Times New Roman" w:cs="Times New Roman" w:hint="default"/>
      <w:lang w:eastAsia="ja-JP"/>
    </w:rPr>
  </w:style>
  <w:style w:type="character" w:customStyle="1" w:styleId="B1Char1">
    <w:name w:val="B1 Char1"/>
    <w:qFormat/>
    <w:rsid w:val="000729E5"/>
    <w:rPr>
      <w:rFonts w:ascii="Times New Roman" w:eastAsia="Times New Roman" w:hAnsi="Times New Roman" w:cs="Times New Roman" w:hint="default"/>
      <w:lang w:eastAsia="ja-JP"/>
    </w:rPr>
  </w:style>
  <w:style w:type="character" w:customStyle="1" w:styleId="apple-converted-space">
    <w:name w:val="apple-converted-space"/>
    <w:basedOn w:val="a2"/>
    <w:rsid w:val="000729E5"/>
  </w:style>
  <w:style w:type="character" w:customStyle="1" w:styleId="TAHChar">
    <w:name w:val="TAH Char"/>
    <w:rsid w:val="000729E5"/>
    <w:rPr>
      <w:rFonts w:ascii="Arial" w:hAnsi="Arial" w:cs="Arial" w:hint="default"/>
      <w:b/>
      <w:bCs w:val="0"/>
      <w:sz w:val="18"/>
      <w:lang w:val="en-GB"/>
    </w:rPr>
  </w:style>
  <w:style w:type="character" w:customStyle="1" w:styleId="ui-provider">
    <w:name w:val="ui-provider"/>
    <w:basedOn w:val="a2"/>
    <w:rsid w:val="000729E5"/>
  </w:style>
  <w:style w:type="character" w:customStyle="1" w:styleId="B1Zchn">
    <w:name w:val="B1 Zchn"/>
    <w:qFormat/>
    <w:rsid w:val="000729E5"/>
    <w:rPr>
      <w:rFonts w:ascii="Times New Roman" w:hAnsi="Times New Roman" w:cs="Times New Roman" w:hint="default"/>
      <w:lang w:val="en-GB" w:eastAsia="en-US"/>
    </w:rPr>
  </w:style>
  <w:style w:type="table" w:styleId="14">
    <w:name w:val="Table Grid 1"/>
    <w:basedOn w:val="a3"/>
    <w:semiHidden/>
    <w:unhideWhenUsed/>
    <w:qFormat/>
    <w:rsid w:val="000729E5"/>
    <w:pPr>
      <w:widowControl/>
      <w:spacing w:after="180"/>
      <w:jc w:val="left"/>
    </w:pPr>
    <w:rPr>
      <w:rFonts w:ascii="CG Times (WN)" w:eastAsia="Batang" w:hAnsi="CG Times (WN)" w:cs="Times New Roman"/>
      <w:kern w:val="0"/>
      <w:sz w:val="20"/>
      <w:szCs w:val="20"/>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6">
    <w:name w:val="Table Grid"/>
    <w:basedOn w:val="a3"/>
    <w:rsid w:val="000729E5"/>
    <w:pPr>
      <w:widowControl/>
      <w:jc w:val="left"/>
    </w:pPr>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qFormat/>
    <w:rsid w:val="000729E5"/>
    <w:pPr>
      <w:keepNext/>
      <w:spacing w:after="0"/>
    </w:pPr>
    <w:rPr>
      <w:rFonts w:ascii="Arial" w:hAnsi="Arial"/>
      <w:sz w:val="18"/>
    </w:rPr>
  </w:style>
  <w:style w:type="paragraph" w:customStyle="1" w:styleId="TAR">
    <w:name w:val="TAR"/>
    <w:basedOn w:val="TAL"/>
    <w:rsid w:val="000729E5"/>
    <w:pPr>
      <w:jc w:val="right"/>
    </w:pPr>
  </w:style>
  <w:style w:type="character" w:customStyle="1" w:styleId="610">
    <w:name w:val="标题 6 字符1"/>
    <w:basedOn w:val="a2"/>
    <w:uiPriority w:val="9"/>
    <w:semiHidden/>
    <w:rsid w:val="000729E5"/>
    <w:rPr>
      <w:rFonts w:asciiTheme="majorHAnsi" w:eastAsiaTheme="majorEastAsia" w:hAnsiTheme="majorHAnsi" w:cstheme="majorBidi"/>
      <w:b/>
      <w:bCs/>
      <w:kern w:val="0"/>
      <w:sz w:val="24"/>
      <w:szCs w:val="24"/>
      <w:lang w:val="en-GB" w:eastAsia="en-US"/>
    </w:rPr>
  </w:style>
  <w:style w:type="paragraph" w:styleId="af7">
    <w:name w:val="List Paragraph"/>
    <w:basedOn w:val="a1"/>
    <w:uiPriority w:val="34"/>
    <w:qFormat/>
    <w:rsid w:val="00DE5C1A"/>
    <w:pPr>
      <w:ind w:firstLineChars="200" w:firstLine="420"/>
    </w:pPr>
  </w:style>
  <w:style w:type="paragraph" w:styleId="af8">
    <w:name w:val="annotation text"/>
    <w:basedOn w:val="a1"/>
    <w:link w:val="af9"/>
    <w:uiPriority w:val="99"/>
    <w:semiHidden/>
    <w:unhideWhenUsed/>
    <w:rsid w:val="001C1B82"/>
  </w:style>
  <w:style w:type="character" w:customStyle="1" w:styleId="af9">
    <w:name w:val="批注文字 字符"/>
    <w:basedOn w:val="a2"/>
    <w:link w:val="af8"/>
    <w:uiPriority w:val="99"/>
    <w:semiHidden/>
    <w:rsid w:val="001C1B82"/>
    <w:rPr>
      <w:rFonts w:ascii="Times New Roman" w:eastAsia="宋体" w:hAnsi="Times New Roman" w:cs="Times New Roman"/>
      <w:kern w:val="0"/>
      <w:sz w:val="20"/>
      <w:szCs w:val="20"/>
      <w:lang w:val="en-GB" w:eastAsia="en-US"/>
    </w:rPr>
  </w:style>
  <w:style w:type="paragraph" w:styleId="afa">
    <w:name w:val="annotation subject"/>
    <w:basedOn w:val="af8"/>
    <w:next w:val="af8"/>
    <w:link w:val="afb"/>
    <w:uiPriority w:val="99"/>
    <w:semiHidden/>
    <w:unhideWhenUsed/>
    <w:rsid w:val="001C1B82"/>
    <w:rPr>
      <w:b/>
      <w:bCs/>
    </w:rPr>
  </w:style>
  <w:style w:type="character" w:customStyle="1" w:styleId="afb">
    <w:name w:val="批注主题 字符"/>
    <w:basedOn w:val="af9"/>
    <w:link w:val="afa"/>
    <w:uiPriority w:val="99"/>
    <w:semiHidden/>
    <w:rsid w:val="001C1B82"/>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399780">
      <w:bodyDiv w:val="1"/>
      <w:marLeft w:val="0"/>
      <w:marRight w:val="0"/>
      <w:marTop w:val="0"/>
      <w:marBottom w:val="0"/>
      <w:divBdr>
        <w:top w:val="none" w:sz="0" w:space="0" w:color="auto"/>
        <w:left w:val="none" w:sz="0" w:space="0" w:color="auto"/>
        <w:bottom w:val="none" w:sz="0" w:space="0" w:color="auto"/>
        <w:right w:val="none" w:sz="0" w:space="0" w:color="auto"/>
      </w:divBdr>
    </w:div>
    <w:div w:id="138097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1703</Words>
  <Characters>9711</Characters>
  <Application>Microsoft Office Word</Application>
  <DocSecurity>0</DocSecurity>
  <Lines>80</Lines>
  <Paragraphs>22</Paragraphs>
  <ScaleCrop>false</ScaleCrop>
  <Company>vivo</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yuan-vivo</dc:creator>
  <cp:keywords/>
  <dc:description/>
  <cp:lastModifiedBy>vivo-xiang</cp:lastModifiedBy>
  <cp:revision>2</cp:revision>
  <dcterms:created xsi:type="dcterms:W3CDTF">2024-08-09T06:20:00Z</dcterms:created>
  <dcterms:modified xsi:type="dcterms:W3CDTF">2024-08-09T06:20:00Z</dcterms:modified>
</cp:coreProperties>
</file>